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B333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2B825F5" w14:textId="3DE5C73E" w:rsidR="00642EFE" w:rsidRPr="00BA7128" w:rsidRDefault="00D143F1"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af6"/>
          <w:rFonts w:ascii="GHEA Grapalat" w:hAnsi="GHEA Grapalat"/>
          <w:i w:val="0"/>
          <w:sz w:val="24"/>
          <w:szCs w:val="24"/>
        </w:rPr>
        <w:footnoteReference w:customMarkFollows="1" w:id="1"/>
        <w:t>*</w:t>
      </w:r>
    </w:p>
    <w:p w14:paraId="1D95209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849C37B" w14:textId="681656C0" w:rsidR="00D143F1" w:rsidRPr="00D143F1" w:rsidRDefault="00D143F1" w:rsidP="00D143F1">
      <w:pPr>
        <w:pStyle w:val="a3"/>
        <w:widowControl w:val="0"/>
        <w:spacing w:after="160" w:line="240" w:lineRule="auto"/>
        <w:ind w:firstLine="0"/>
        <w:jc w:val="center"/>
        <w:rPr>
          <w:rFonts w:ascii="GHEA Grapalat" w:hAnsi="GHEA Grapalat"/>
          <w:i w:val="0"/>
          <w:sz w:val="24"/>
          <w:szCs w:val="24"/>
        </w:rPr>
      </w:pPr>
      <w:r w:rsidRPr="002850B8">
        <w:rPr>
          <w:rFonts w:ascii="GHEA Grapalat" w:hAnsi="GHEA Grapalat"/>
          <w:i w:val="0"/>
          <w:sz w:val="24"/>
          <w:szCs w:val="24"/>
        </w:rPr>
        <w:t>Настоящий текст объявления утвержден Решением Оценочной Комиссии от "1</w:t>
      </w:r>
      <w:r w:rsidR="002850B8">
        <w:rPr>
          <w:rFonts w:ascii="GHEA Grapalat" w:hAnsi="GHEA Grapalat"/>
          <w:i w:val="0"/>
          <w:sz w:val="24"/>
          <w:szCs w:val="24"/>
          <w:lang w:val="hy-AM"/>
        </w:rPr>
        <w:t>4</w:t>
      </w:r>
      <w:r w:rsidRPr="002850B8">
        <w:rPr>
          <w:rFonts w:ascii="GHEA Grapalat" w:hAnsi="GHEA Grapalat"/>
          <w:i w:val="0"/>
          <w:sz w:val="24"/>
          <w:szCs w:val="24"/>
        </w:rPr>
        <w:t>" "0</w:t>
      </w:r>
      <w:r w:rsidR="002850B8">
        <w:rPr>
          <w:rFonts w:ascii="GHEA Grapalat" w:hAnsi="GHEA Grapalat"/>
          <w:i w:val="0"/>
          <w:sz w:val="24"/>
          <w:szCs w:val="24"/>
          <w:lang w:val="hy-AM"/>
        </w:rPr>
        <w:t>4</w:t>
      </w:r>
      <w:r w:rsidRPr="002850B8">
        <w:rPr>
          <w:rFonts w:ascii="GHEA Grapalat" w:hAnsi="GHEA Grapalat"/>
          <w:i w:val="0"/>
          <w:sz w:val="24"/>
          <w:szCs w:val="24"/>
        </w:rPr>
        <w:t>" 2026 года "2"</w:t>
      </w:r>
      <w:r w:rsidRPr="00D143F1">
        <w:rPr>
          <w:rFonts w:ascii="GHEA Grapalat" w:hAnsi="GHEA Grapalat"/>
          <w:i w:val="0"/>
          <w:sz w:val="24"/>
          <w:szCs w:val="24"/>
        </w:rPr>
        <w:t xml:space="preserve"> </w:t>
      </w:r>
    </w:p>
    <w:p w14:paraId="471FEE83" w14:textId="5F9AAE74" w:rsidR="0091042F"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143F1">
        <w:rPr>
          <w:rFonts w:ascii="GHEA Grapalat" w:hAnsi="GHEA Grapalat"/>
          <w:i w:val="0"/>
          <w:sz w:val="24"/>
          <w:szCs w:val="24"/>
        </w:rPr>
        <w:t>EQ-GHAShDzB-</w:t>
      </w:r>
      <w:r w:rsidR="005B34A4">
        <w:rPr>
          <w:rFonts w:ascii="GHEA Grapalat" w:hAnsi="GHEA Grapalat"/>
          <w:i w:val="0"/>
          <w:sz w:val="24"/>
          <w:szCs w:val="24"/>
        </w:rPr>
        <w:t>26/104</w:t>
      </w:r>
    </w:p>
    <w:p w14:paraId="749C6CF0" w14:textId="300C2574" w:rsidR="00F750A3" w:rsidRPr="00F750A3" w:rsidRDefault="00F750A3" w:rsidP="00B46D58">
      <w:pPr>
        <w:pStyle w:val="a3"/>
        <w:widowControl w:val="0"/>
        <w:spacing w:after="160" w:line="240" w:lineRule="auto"/>
        <w:ind w:firstLine="0"/>
        <w:jc w:val="center"/>
        <w:rPr>
          <w:rFonts w:ascii="GHEA Grapalat" w:hAnsi="GHEA Grapalat"/>
          <w:i w:val="0"/>
          <w:sz w:val="24"/>
          <w:szCs w:val="24"/>
          <w:lang w:val="hy-AM"/>
        </w:rPr>
      </w:pPr>
      <w:r w:rsidRPr="00F750A3">
        <w:rPr>
          <w:rFonts w:ascii="GHEA Grapalat" w:hAnsi="GHEA Grapalat"/>
          <w:b/>
          <w:bCs/>
          <w:iCs/>
          <w:sz w:val="22"/>
          <w:szCs w:val="22"/>
          <w:lang w:val="hy-AM"/>
        </w:rPr>
        <w:t>Процедура закупки организована на основании пункта 2 части 6 статьи 15 Закона</w:t>
      </w:r>
    </w:p>
    <w:p w14:paraId="2F0DE1D8" w14:textId="77777777" w:rsidR="0091042F" w:rsidRPr="00F750A3" w:rsidRDefault="0091042F" w:rsidP="00B46D58">
      <w:pPr>
        <w:pStyle w:val="a3"/>
        <w:widowControl w:val="0"/>
        <w:spacing w:after="160" w:line="240" w:lineRule="auto"/>
        <w:rPr>
          <w:rFonts w:ascii="GHEA Grapalat" w:hAnsi="GHEA Grapalat"/>
          <w:i w:val="0"/>
          <w:sz w:val="8"/>
          <w:szCs w:val="8"/>
        </w:rPr>
      </w:pPr>
    </w:p>
    <w:p w14:paraId="794ECF0C" w14:textId="77777777" w:rsidR="007002F7" w:rsidRPr="007002F7" w:rsidRDefault="007002F7" w:rsidP="007002F7">
      <w:pPr>
        <w:pStyle w:val="a3"/>
        <w:widowControl w:val="0"/>
        <w:spacing w:line="240" w:lineRule="auto"/>
        <w:ind w:firstLine="567"/>
        <w:rPr>
          <w:rFonts w:ascii="GHEA Grapalat" w:hAnsi="GHEA Grapalat"/>
          <w:i w:val="0"/>
          <w:spacing w:val="6"/>
          <w:sz w:val="24"/>
          <w:szCs w:val="24"/>
        </w:rPr>
      </w:pPr>
      <w:r w:rsidRPr="007002F7">
        <w:rPr>
          <w:rFonts w:ascii="GHEA Grapalat" w:hAnsi="GHEA Grapalat"/>
          <w:i w:val="0"/>
          <w:spacing w:val="6"/>
          <w:sz w:val="24"/>
          <w:szCs w:val="24"/>
        </w:rPr>
        <w:t xml:space="preserve">Заказчик мэрия </w:t>
      </w:r>
      <w:proofErr w:type="spellStart"/>
      <w:r w:rsidRPr="007002F7">
        <w:rPr>
          <w:rFonts w:ascii="GHEA Grapalat" w:hAnsi="GHEA Grapalat"/>
          <w:i w:val="0"/>
          <w:spacing w:val="6"/>
          <w:sz w:val="24"/>
          <w:szCs w:val="24"/>
        </w:rPr>
        <w:t>г.Еревана</w:t>
      </w:r>
      <w:proofErr w:type="spellEnd"/>
      <w:r w:rsidRPr="007002F7">
        <w:rPr>
          <w:rFonts w:ascii="GHEA Grapalat" w:hAnsi="GHEA Grapalat"/>
          <w:i w:val="0"/>
          <w:spacing w:val="6"/>
          <w:sz w:val="24"/>
          <w:szCs w:val="24"/>
        </w:rPr>
        <w:t xml:space="preserve">, находящийся по адресу находящийся по </w:t>
      </w:r>
      <w:proofErr w:type="gramStart"/>
      <w:r w:rsidRPr="007002F7">
        <w:rPr>
          <w:rFonts w:ascii="GHEA Grapalat" w:hAnsi="GHEA Grapalat"/>
          <w:i w:val="0"/>
          <w:spacing w:val="6"/>
          <w:sz w:val="24"/>
          <w:szCs w:val="24"/>
        </w:rPr>
        <w:t>адресу:  РА</w:t>
      </w:r>
      <w:proofErr w:type="gramEnd"/>
      <w:r w:rsidRPr="007002F7">
        <w:rPr>
          <w:rFonts w:ascii="GHEA Grapalat" w:hAnsi="GHEA Grapalat"/>
          <w:i w:val="0"/>
          <w:spacing w:val="6"/>
          <w:sz w:val="24"/>
          <w:szCs w:val="24"/>
        </w:rPr>
        <w:t xml:space="preserve">, </w:t>
      </w:r>
      <w:proofErr w:type="spellStart"/>
      <w:r w:rsidRPr="007002F7">
        <w:rPr>
          <w:rFonts w:ascii="GHEA Grapalat" w:hAnsi="GHEA Grapalat"/>
          <w:i w:val="0"/>
          <w:spacing w:val="6"/>
          <w:sz w:val="24"/>
          <w:szCs w:val="24"/>
        </w:rPr>
        <w:t>г.Ереван</w:t>
      </w:r>
      <w:proofErr w:type="spellEnd"/>
      <w:r w:rsidRPr="007002F7">
        <w:rPr>
          <w:rFonts w:ascii="GHEA Grapalat" w:hAnsi="GHEA Grapalat"/>
          <w:i w:val="0"/>
          <w:spacing w:val="6"/>
          <w:sz w:val="24"/>
          <w:szCs w:val="24"/>
        </w:rPr>
        <w:t xml:space="preserve">, ул. </w:t>
      </w:r>
      <w:proofErr w:type="spellStart"/>
      <w:r w:rsidRPr="007002F7">
        <w:rPr>
          <w:rFonts w:ascii="GHEA Grapalat" w:hAnsi="GHEA Grapalat"/>
          <w:i w:val="0"/>
          <w:spacing w:val="6"/>
          <w:sz w:val="24"/>
          <w:szCs w:val="24"/>
        </w:rPr>
        <w:t>Аргишти</w:t>
      </w:r>
      <w:proofErr w:type="spellEnd"/>
      <w:r w:rsidRPr="007002F7">
        <w:rPr>
          <w:rFonts w:ascii="GHEA Grapalat" w:hAnsi="GHEA Grapalat"/>
          <w:i w:val="0"/>
          <w:spacing w:val="6"/>
          <w:sz w:val="24"/>
          <w:szCs w:val="24"/>
        </w:rPr>
        <w:t xml:space="preserve"> 1 запроса котировок, который проводится одним этапом, посредством системы электронных закупок </w:t>
      </w:r>
      <w:proofErr w:type="spellStart"/>
      <w:r w:rsidRPr="007002F7">
        <w:rPr>
          <w:rFonts w:ascii="GHEA Grapalat" w:hAnsi="GHEA Grapalat"/>
          <w:i w:val="0"/>
          <w:spacing w:val="6"/>
          <w:sz w:val="24"/>
          <w:szCs w:val="24"/>
        </w:rPr>
        <w:t>Armeps</w:t>
      </w:r>
      <w:proofErr w:type="spellEnd"/>
      <w:r w:rsidRPr="007002F7">
        <w:rPr>
          <w:rFonts w:ascii="GHEA Grapalat" w:hAnsi="GHEA Grapalat"/>
          <w:i w:val="0"/>
          <w:spacing w:val="6"/>
          <w:sz w:val="24"/>
          <w:szCs w:val="24"/>
        </w:rPr>
        <w:t xml:space="preserve"> (</w:t>
      </w:r>
      <w:hyperlink r:id="rId8" w:history="1">
        <w:r w:rsidRPr="007002F7">
          <w:rPr>
            <w:rFonts w:ascii="GHEA Grapalat" w:hAnsi="GHEA Grapalat"/>
            <w:i w:val="0"/>
            <w:spacing w:val="6"/>
            <w:sz w:val="24"/>
            <w:szCs w:val="24"/>
          </w:rPr>
          <w:t>www.armeps.am</w:t>
        </w:r>
      </w:hyperlink>
      <w:r w:rsidRPr="007002F7">
        <w:rPr>
          <w:rFonts w:ascii="GHEA Grapalat" w:hAnsi="GHEA Grapalat"/>
          <w:i w:val="0"/>
          <w:spacing w:val="6"/>
          <w:sz w:val="24"/>
          <w:szCs w:val="24"/>
        </w:rPr>
        <w:t>).</w:t>
      </w:r>
    </w:p>
    <w:p w14:paraId="78EAAEC0" w14:textId="340108B9" w:rsidR="00782D60" w:rsidRPr="00782D60" w:rsidRDefault="00A20B69" w:rsidP="007002F7">
      <w:pPr>
        <w:pStyle w:val="a3"/>
        <w:widowControl w:val="0"/>
        <w:spacing w:line="240" w:lineRule="auto"/>
        <w:ind w:firstLine="567"/>
        <w:rPr>
          <w:rFonts w:ascii="GHEA Grapalat" w:hAnsi="GHEA Grapalat"/>
          <w:i w:val="0"/>
          <w:spacing w:val="6"/>
          <w:sz w:val="24"/>
          <w:szCs w:val="24"/>
        </w:rPr>
      </w:pPr>
      <w:r w:rsidRPr="007002F7">
        <w:rPr>
          <w:rFonts w:ascii="GHEA Grapalat" w:hAnsi="GHEA Grapalat"/>
          <w:i w:val="0"/>
          <w:spacing w:val="6"/>
          <w:sz w:val="24"/>
          <w:szCs w:val="24"/>
        </w:rPr>
        <w:t xml:space="preserve">Участнику, отобранному по итогам </w:t>
      </w:r>
      <w:r w:rsidR="0041023E" w:rsidRPr="007002F7">
        <w:rPr>
          <w:rFonts w:ascii="GHEA Grapalat" w:hAnsi="GHEA Grapalat"/>
          <w:i w:val="0"/>
          <w:spacing w:val="6"/>
          <w:sz w:val="24"/>
          <w:szCs w:val="24"/>
        </w:rPr>
        <w:t>настоящей процедуры</w:t>
      </w:r>
      <w:r w:rsidRPr="007002F7">
        <w:rPr>
          <w:rFonts w:ascii="GHEA Grapalat" w:hAnsi="GHEA Grapalat"/>
          <w:i w:val="0"/>
          <w:spacing w:val="6"/>
          <w:sz w:val="24"/>
          <w:szCs w:val="24"/>
        </w:rPr>
        <w:t>, в</w:t>
      </w:r>
      <w:r w:rsidR="00782D60" w:rsidRPr="007002F7">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7002F7">
        <w:rPr>
          <w:rFonts w:ascii="Calibri" w:hAnsi="Calibri" w:cs="Calibri"/>
          <w:i w:val="0"/>
          <w:spacing w:val="6"/>
          <w:sz w:val="24"/>
          <w:szCs w:val="24"/>
        </w:rPr>
        <w:t> </w:t>
      </w:r>
      <w:r w:rsidRPr="00782D60">
        <w:rPr>
          <w:rFonts w:ascii="GHEA Grapalat" w:hAnsi="GHEA Grapalat"/>
          <w:i w:val="0"/>
          <w:spacing w:val="6"/>
          <w:sz w:val="24"/>
          <w:szCs w:val="24"/>
        </w:rPr>
        <w:t>порядке будет предложено заключить договор на поставку</w:t>
      </w:r>
      <w:r w:rsidR="007002F7">
        <w:rPr>
          <w:rFonts w:ascii="GHEA Grapalat" w:hAnsi="GHEA Grapalat"/>
          <w:i w:val="0"/>
          <w:spacing w:val="6"/>
          <w:sz w:val="24"/>
          <w:szCs w:val="24"/>
        </w:rPr>
        <w:t xml:space="preserve"> </w:t>
      </w:r>
      <w:r w:rsidR="007002F7" w:rsidRPr="007002F7">
        <w:rPr>
          <w:rFonts w:ascii="GHEA Grapalat" w:hAnsi="GHEA Grapalat"/>
          <w:b/>
          <w:bCs/>
          <w:i w:val="0"/>
          <w:spacing w:val="6"/>
          <w:sz w:val="24"/>
          <w:szCs w:val="24"/>
        </w:rPr>
        <w:t>ремонтных работ на футбольном поле, прилегающем к зданиям 13, 14</w:t>
      </w:r>
      <w:r w:rsidR="008E1F83">
        <w:rPr>
          <w:rFonts w:ascii="GHEA Grapalat" w:hAnsi="GHEA Grapalat"/>
          <w:b/>
          <w:bCs/>
          <w:i w:val="0"/>
          <w:spacing w:val="6"/>
          <w:sz w:val="24"/>
          <w:szCs w:val="24"/>
        </w:rPr>
        <w:t xml:space="preserve"> и</w:t>
      </w:r>
      <w:r w:rsidR="007002F7" w:rsidRPr="007002F7">
        <w:rPr>
          <w:rFonts w:ascii="GHEA Grapalat" w:hAnsi="GHEA Grapalat"/>
          <w:b/>
          <w:bCs/>
          <w:i w:val="0"/>
          <w:spacing w:val="6"/>
          <w:sz w:val="24"/>
          <w:szCs w:val="24"/>
        </w:rPr>
        <w:t xml:space="preserve"> 15 района </w:t>
      </w:r>
      <w:proofErr w:type="spellStart"/>
      <w:r w:rsidR="007002F7" w:rsidRPr="007002F7">
        <w:rPr>
          <w:rFonts w:ascii="GHEA Grapalat" w:hAnsi="GHEA Grapalat"/>
          <w:b/>
          <w:bCs/>
          <w:i w:val="0"/>
          <w:spacing w:val="6"/>
          <w:sz w:val="24"/>
          <w:szCs w:val="24"/>
        </w:rPr>
        <w:t>Джрвеж</w:t>
      </w:r>
      <w:proofErr w:type="spellEnd"/>
      <w:r w:rsidR="007002F7" w:rsidRPr="007002F7">
        <w:rPr>
          <w:rFonts w:ascii="GHEA Grapalat" w:hAnsi="GHEA Grapalat"/>
          <w:b/>
          <w:bCs/>
          <w:i w:val="0"/>
          <w:spacing w:val="6"/>
          <w:sz w:val="24"/>
          <w:szCs w:val="24"/>
        </w:rPr>
        <w:t xml:space="preserve">, </w:t>
      </w:r>
      <w:proofErr w:type="spellStart"/>
      <w:r w:rsidR="007002F7" w:rsidRPr="007002F7">
        <w:rPr>
          <w:rFonts w:ascii="GHEA Grapalat" w:hAnsi="GHEA Grapalat"/>
          <w:b/>
          <w:bCs/>
          <w:i w:val="0"/>
          <w:spacing w:val="6"/>
          <w:sz w:val="24"/>
          <w:szCs w:val="24"/>
        </w:rPr>
        <w:t>Банаван</w:t>
      </w:r>
      <w:proofErr w:type="spellEnd"/>
      <w:r w:rsidR="007002F7" w:rsidRPr="007002F7">
        <w:rPr>
          <w:rFonts w:ascii="GHEA Grapalat" w:hAnsi="GHEA Grapalat"/>
          <w:b/>
          <w:bCs/>
          <w:i w:val="0"/>
          <w:spacing w:val="6"/>
          <w:sz w:val="24"/>
          <w:szCs w:val="24"/>
        </w:rPr>
        <w:t xml:space="preserve">, административного района Нор </w:t>
      </w:r>
      <w:proofErr w:type="spellStart"/>
      <w:r w:rsidR="007002F7" w:rsidRPr="007002F7">
        <w:rPr>
          <w:rFonts w:ascii="GHEA Grapalat" w:hAnsi="GHEA Grapalat"/>
          <w:b/>
          <w:bCs/>
          <w:i w:val="0"/>
          <w:spacing w:val="6"/>
          <w:sz w:val="24"/>
          <w:szCs w:val="24"/>
        </w:rPr>
        <w:t>Норк</w:t>
      </w:r>
      <w:proofErr w:type="spellEnd"/>
      <w:r w:rsidR="007002F7" w:rsidRPr="007002F7">
        <w:rPr>
          <w:rFonts w:ascii="GHEA Grapalat" w:hAnsi="GHEA Grapalat"/>
          <w:b/>
          <w:bCs/>
          <w:i w:val="0"/>
          <w:spacing w:val="6"/>
          <w:sz w:val="24"/>
          <w:szCs w:val="24"/>
        </w:rPr>
        <w:t>, города Ереван.</w:t>
      </w:r>
    </w:p>
    <w:p w14:paraId="5BDF2D2A" w14:textId="77777777" w:rsidR="00357D48" w:rsidRPr="009044F1" w:rsidRDefault="00A20B69" w:rsidP="007002F7">
      <w:pPr>
        <w:pStyle w:val="a3"/>
        <w:widowControl w:val="0"/>
        <w:spacing w:line="240" w:lineRule="auto"/>
        <w:ind w:firstLine="567"/>
        <w:rPr>
          <w:rFonts w:ascii="GHEA Grapalat" w:hAnsi="GHEA Grapalat"/>
          <w:i w:val="0"/>
          <w:sz w:val="24"/>
          <w:szCs w:val="24"/>
        </w:rPr>
      </w:pPr>
      <w:r w:rsidRPr="007002F7">
        <w:rPr>
          <w:rFonts w:ascii="GHEA Grapalat" w:hAnsi="GHEA Grapalat"/>
          <w:i w:val="0"/>
          <w:spacing w:val="6"/>
          <w:sz w:val="24"/>
          <w:szCs w:val="24"/>
        </w:rPr>
        <w:t>Согласно статье 7 Закона Республики Армения "О закупках</w:t>
      </w:r>
      <w:r w:rsidRPr="009044F1">
        <w:rPr>
          <w:rFonts w:ascii="GHEA Grapalat" w:hAnsi="GHEA Grapalat"/>
          <w:i w:val="0"/>
          <w:sz w:val="24"/>
          <w:szCs w:val="24"/>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BD48871" w14:textId="29BC9E84" w:rsidR="00357D48" w:rsidRPr="003F762C" w:rsidRDefault="00052084" w:rsidP="007002F7">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460186B" w14:textId="77777777" w:rsidR="0067579A" w:rsidRPr="00D5443D" w:rsidRDefault="00357D48" w:rsidP="007002F7">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F19D6D9" w14:textId="4DF3DDD3" w:rsidR="007002F7" w:rsidRPr="007002F7" w:rsidRDefault="007002F7" w:rsidP="007002F7">
      <w:pPr>
        <w:pStyle w:val="a3"/>
        <w:widowControl w:val="0"/>
        <w:spacing w:line="240" w:lineRule="auto"/>
        <w:ind w:firstLine="567"/>
        <w:rPr>
          <w:rFonts w:ascii="GHEA Grapalat" w:hAnsi="GHEA Grapalat"/>
          <w:i w:val="0"/>
          <w:spacing w:val="-6"/>
          <w:sz w:val="24"/>
          <w:szCs w:val="24"/>
        </w:rPr>
      </w:pPr>
      <w:r w:rsidRPr="002850B8">
        <w:rPr>
          <w:rFonts w:ascii="GHEA Grapalat" w:hAnsi="GHEA Grapalat"/>
          <w:i w:val="0"/>
          <w:spacing w:val="-6"/>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2850B8">
        <w:rPr>
          <w:rFonts w:ascii="GHEA Grapalat" w:hAnsi="GHEA Grapalat"/>
          <w:i w:val="0"/>
          <w:spacing w:val="-6"/>
          <w:sz w:val="24"/>
          <w:szCs w:val="24"/>
        </w:rPr>
        <w:t>Armeps</w:t>
      </w:r>
      <w:proofErr w:type="spellEnd"/>
      <w:r w:rsidRPr="002850B8">
        <w:rPr>
          <w:rFonts w:ascii="GHEA Grapalat" w:hAnsi="GHEA Grapalat"/>
          <w:i w:val="0"/>
          <w:spacing w:val="-6"/>
          <w:sz w:val="24"/>
          <w:szCs w:val="24"/>
        </w:rPr>
        <w:t xml:space="preserve"> (</w:t>
      </w:r>
      <w:hyperlink r:id="rId9" w:history="1">
        <w:r w:rsidRPr="002850B8">
          <w:rPr>
            <w:i w:val="0"/>
            <w:spacing w:val="-6"/>
            <w:sz w:val="24"/>
            <w:szCs w:val="24"/>
          </w:rPr>
          <w:t>www.armeps.am</w:t>
        </w:r>
      </w:hyperlink>
      <w:r w:rsidRPr="002850B8">
        <w:rPr>
          <w:rFonts w:ascii="GHEA Grapalat" w:hAnsi="GHEA Grapalat"/>
          <w:i w:val="0"/>
          <w:spacing w:val="-6"/>
          <w:sz w:val="24"/>
          <w:szCs w:val="24"/>
        </w:rPr>
        <w:t xml:space="preserve">), до </w:t>
      </w:r>
      <w:r w:rsidR="002850B8" w:rsidRPr="002850B8">
        <w:rPr>
          <w:rFonts w:ascii="GHEA Grapalat" w:hAnsi="GHEA Grapalat"/>
          <w:i w:val="0"/>
          <w:spacing w:val="-6"/>
          <w:sz w:val="24"/>
          <w:szCs w:val="24"/>
        </w:rPr>
        <w:t>10:00</w:t>
      </w:r>
      <w:r w:rsidRPr="002850B8">
        <w:rPr>
          <w:rFonts w:ascii="GHEA Grapalat" w:hAnsi="GHEA Grapalat"/>
          <w:i w:val="0"/>
          <w:spacing w:val="-6"/>
          <w:sz w:val="24"/>
          <w:szCs w:val="24"/>
        </w:rPr>
        <w:t xml:space="preserve"> часов </w:t>
      </w:r>
      <w:r w:rsidR="002850B8" w:rsidRPr="002850B8">
        <w:rPr>
          <w:rFonts w:ascii="GHEA Grapalat" w:hAnsi="GHEA Grapalat"/>
          <w:i w:val="0"/>
          <w:spacing w:val="-6"/>
          <w:sz w:val="24"/>
          <w:szCs w:val="24"/>
        </w:rPr>
        <w:t>27.04.2026</w:t>
      </w:r>
      <w:r w:rsidRPr="002850B8">
        <w:rPr>
          <w:rFonts w:ascii="GHEA Grapalat" w:hAnsi="GHEA Grapalat"/>
          <w:i w:val="0"/>
          <w:spacing w:val="-6"/>
          <w:sz w:val="24"/>
          <w:szCs w:val="24"/>
        </w:rPr>
        <w:t xml:space="preserve"> с даты опубликования настоящего объявления.</w:t>
      </w:r>
    </w:p>
    <w:p w14:paraId="11DF6908" w14:textId="77777777" w:rsidR="00357D48" w:rsidRPr="001B32D9" w:rsidRDefault="005D7731" w:rsidP="007002F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A272B07" w14:textId="371780AB" w:rsidR="00E665E0" w:rsidRPr="00E665E0" w:rsidRDefault="00E665E0" w:rsidP="00E665E0">
      <w:pPr>
        <w:pStyle w:val="a3"/>
        <w:widowControl w:val="0"/>
        <w:spacing w:line="240" w:lineRule="auto"/>
        <w:ind w:firstLine="567"/>
        <w:rPr>
          <w:rFonts w:ascii="GHEA Grapalat" w:hAnsi="GHEA Grapalat"/>
          <w:i w:val="0"/>
          <w:sz w:val="24"/>
          <w:szCs w:val="24"/>
        </w:rPr>
      </w:pPr>
      <w:r w:rsidRPr="002850B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2850B8">
        <w:rPr>
          <w:rFonts w:ascii="GHEA Grapalat" w:hAnsi="GHEA Grapalat"/>
          <w:i w:val="0"/>
          <w:sz w:val="24"/>
          <w:szCs w:val="24"/>
        </w:rPr>
        <w:t>Armeps</w:t>
      </w:r>
      <w:proofErr w:type="spellEnd"/>
      <w:r w:rsidRPr="002850B8">
        <w:rPr>
          <w:rFonts w:ascii="GHEA Grapalat" w:hAnsi="GHEA Grapalat"/>
          <w:i w:val="0"/>
          <w:sz w:val="24"/>
          <w:szCs w:val="24"/>
        </w:rPr>
        <w:t xml:space="preserve">, в </w:t>
      </w:r>
      <w:r w:rsidR="002850B8" w:rsidRPr="002850B8">
        <w:rPr>
          <w:rFonts w:ascii="GHEA Grapalat" w:hAnsi="GHEA Grapalat"/>
          <w:i w:val="0"/>
          <w:sz w:val="24"/>
          <w:szCs w:val="24"/>
        </w:rPr>
        <w:t>10:00</w:t>
      </w:r>
      <w:r w:rsidRPr="002850B8">
        <w:rPr>
          <w:rFonts w:ascii="GHEA Grapalat" w:hAnsi="GHEA Grapalat"/>
          <w:i w:val="0"/>
          <w:sz w:val="24"/>
          <w:szCs w:val="24"/>
        </w:rPr>
        <w:t xml:space="preserve"> часов </w:t>
      </w:r>
      <w:r w:rsidR="002850B8" w:rsidRPr="002850B8">
        <w:rPr>
          <w:rFonts w:ascii="GHEA Grapalat" w:hAnsi="GHEA Grapalat"/>
          <w:i w:val="0"/>
          <w:sz w:val="24"/>
          <w:szCs w:val="24"/>
        </w:rPr>
        <w:t>27.04.2026</w:t>
      </w:r>
      <w:r w:rsidRPr="002850B8">
        <w:rPr>
          <w:rFonts w:ascii="GHEA Grapalat" w:hAnsi="GHEA Grapalat"/>
          <w:i w:val="0"/>
          <w:sz w:val="24"/>
          <w:szCs w:val="24"/>
        </w:rPr>
        <w:t xml:space="preserve"> со дня опубликования настоящего объявления.</w:t>
      </w:r>
    </w:p>
    <w:p w14:paraId="52343E00" w14:textId="77777777" w:rsidR="00130CD2" w:rsidRPr="001B32D9" w:rsidRDefault="00130CD2" w:rsidP="007002F7">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93B73D8" w14:textId="1E0EA75D" w:rsidR="00BE1C5E" w:rsidRPr="003A1EBB" w:rsidRDefault="00754697" w:rsidP="007002F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B67A5">
        <w:rPr>
          <w:rFonts w:ascii="GHEA Grapalat" w:hAnsi="GHEA Grapalat"/>
          <w:i w:val="0"/>
          <w:sz w:val="24"/>
          <w:szCs w:val="24"/>
        </w:rPr>
        <w:t>А. Дарбиняну.</w:t>
      </w:r>
    </w:p>
    <w:p w14:paraId="4BBA25EB" w14:textId="77777777" w:rsidR="005B34A4" w:rsidRPr="008B67A5" w:rsidRDefault="005B34A4" w:rsidP="005B34A4">
      <w:pPr>
        <w:pStyle w:val="a3"/>
        <w:ind w:firstLine="0"/>
        <w:rPr>
          <w:rFonts w:ascii="GHEA Grapalat" w:hAnsi="GHEA Grapalat"/>
          <w:i w:val="0"/>
          <w:sz w:val="16"/>
          <w:szCs w:val="16"/>
          <w:lang w:val="hy-AM"/>
        </w:rPr>
      </w:pPr>
    </w:p>
    <w:p w14:paraId="776175D5" w14:textId="53B472B7" w:rsidR="005B34A4" w:rsidRPr="005B34A4" w:rsidRDefault="005B34A4" w:rsidP="005B34A4">
      <w:pPr>
        <w:pStyle w:val="a3"/>
        <w:ind w:firstLine="0"/>
        <w:rPr>
          <w:rFonts w:ascii="GHEA Grapalat" w:hAnsi="GHEA Grapalat"/>
          <w:iCs/>
          <w:sz w:val="22"/>
          <w:szCs w:val="22"/>
          <w:lang w:val="hy-AM"/>
        </w:rPr>
      </w:pPr>
    </w:p>
    <w:p w14:paraId="379058DE" w14:textId="77777777" w:rsidR="005B34A4" w:rsidRPr="005B34A4" w:rsidRDefault="005B34A4" w:rsidP="00B46D58">
      <w:pPr>
        <w:pStyle w:val="a3"/>
        <w:widowControl w:val="0"/>
        <w:spacing w:after="160" w:line="240" w:lineRule="auto"/>
        <w:ind w:left="993" w:firstLine="0"/>
        <w:rPr>
          <w:rFonts w:ascii="GHEA Grapalat" w:hAnsi="GHEA Grapalat"/>
          <w:i w:val="0"/>
          <w:sz w:val="16"/>
          <w:szCs w:val="16"/>
          <w:lang w:val="hy-AM"/>
        </w:rPr>
      </w:pPr>
    </w:p>
    <w:p w14:paraId="4E8F7136" w14:textId="5ABCA09F" w:rsidR="008B67A5" w:rsidRPr="008B67A5" w:rsidRDefault="008B67A5" w:rsidP="008B67A5">
      <w:pPr>
        <w:pStyle w:val="a3"/>
        <w:widowControl w:val="0"/>
        <w:spacing w:line="240" w:lineRule="auto"/>
        <w:ind w:firstLine="567"/>
        <w:jc w:val="center"/>
        <w:rPr>
          <w:rFonts w:ascii="GHEA Grapalat" w:hAnsi="GHEA Grapalat"/>
          <w:i w:val="0"/>
          <w:sz w:val="24"/>
          <w:szCs w:val="24"/>
        </w:rPr>
      </w:pPr>
      <w:r w:rsidRPr="008B67A5">
        <w:rPr>
          <w:rFonts w:ascii="GHEA Grapalat" w:hAnsi="GHEA Grapalat"/>
          <w:i w:val="0"/>
          <w:sz w:val="24"/>
          <w:szCs w:val="24"/>
        </w:rPr>
        <w:t>Телефон</w:t>
      </w:r>
      <w:r>
        <w:rPr>
          <w:rFonts w:ascii="GHEA Grapalat" w:hAnsi="GHEA Grapalat"/>
          <w:i w:val="0"/>
          <w:sz w:val="24"/>
          <w:szCs w:val="24"/>
        </w:rPr>
        <w:t>:</w:t>
      </w:r>
      <w:r w:rsidRPr="008B67A5">
        <w:rPr>
          <w:rFonts w:ascii="GHEA Grapalat" w:hAnsi="GHEA Grapalat"/>
          <w:i w:val="0"/>
          <w:sz w:val="24"/>
          <w:szCs w:val="24"/>
        </w:rPr>
        <w:t xml:space="preserve"> 011514194</w:t>
      </w:r>
    </w:p>
    <w:p w14:paraId="6FF70100" w14:textId="18955664" w:rsidR="008B67A5" w:rsidRPr="008B67A5" w:rsidRDefault="008B67A5" w:rsidP="008B67A5">
      <w:pPr>
        <w:pStyle w:val="a3"/>
        <w:widowControl w:val="0"/>
        <w:spacing w:line="240" w:lineRule="auto"/>
        <w:ind w:firstLine="567"/>
        <w:jc w:val="center"/>
        <w:rPr>
          <w:rFonts w:ascii="GHEA Grapalat" w:hAnsi="GHEA Grapalat"/>
          <w:i w:val="0"/>
          <w:sz w:val="24"/>
          <w:szCs w:val="24"/>
        </w:rPr>
      </w:pPr>
      <w:r w:rsidRPr="008B67A5">
        <w:rPr>
          <w:rFonts w:ascii="GHEA Grapalat" w:hAnsi="GHEA Grapalat"/>
          <w:i w:val="0"/>
          <w:sz w:val="24"/>
          <w:szCs w:val="24"/>
        </w:rPr>
        <w:t>Электронная почта</w:t>
      </w:r>
      <w:r>
        <w:rPr>
          <w:rFonts w:ascii="GHEA Grapalat" w:hAnsi="GHEA Grapalat"/>
          <w:i w:val="0"/>
          <w:sz w:val="24"/>
          <w:szCs w:val="24"/>
        </w:rPr>
        <w:t>:</w:t>
      </w:r>
      <w:r w:rsidRPr="008B67A5">
        <w:rPr>
          <w:rFonts w:ascii="GHEA Grapalat" w:hAnsi="GHEA Grapalat"/>
          <w:i w:val="0"/>
          <w:sz w:val="24"/>
          <w:szCs w:val="24"/>
        </w:rPr>
        <w:t xml:space="preserve"> </w:t>
      </w:r>
      <w:r w:rsidRPr="008B67A5">
        <w:rPr>
          <w:rFonts w:ascii="GHEA Grapalat" w:hAnsi="GHEA Grapalat"/>
          <w:b/>
          <w:bCs/>
          <w:i w:val="0"/>
          <w:sz w:val="24"/>
          <w:szCs w:val="24"/>
        </w:rPr>
        <w:t>anna.darbinyan@yerevan.am</w:t>
      </w:r>
    </w:p>
    <w:p w14:paraId="71EE5BC7" w14:textId="4056ABA6" w:rsidR="008B67A5" w:rsidRPr="008B67A5" w:rsidRDefault="008B67A5" w:rsidP="008B67A5">
      <w:pPr>
        <w:pStyle w:val="a3"/>
        <w:widowControl w:val="0"/>
        <w:spacing w:line="240" w:lineRule="auto"/>
        <w:ind w:firstLine="567"/>
        <w:jc w:val="center"/>
        <w:rPr>
          <w:rFonts w:ascii="GHEA Grapalat" w:hAnsi="GHEA Grapalat"/>
          <w:i w:val="0"/>
          <w:sz w:val="24"/>
          <w:szCs w:val="24"/>
        </w:rPr>
      </w:pPr>
      <w:r w:rsidRPr="008B67A5">
        <w:rPr>
          <w:rFonts w:ascii="GHEA Grapalat" w:hAnsi="GHEA Grapalat"/>
          <w:i w:val="0"/>
          <w:sz w:val="24"/>
          <w:szCs w:val="24"/>
        </w:rPr>
        <w:t>Заказчик</w:t>
      </w:r>
      <w:r>
        <w:rPr>
          <w:rFonts w:ascii="GHEA Grapalat" w:hAnsi="GHEA Grapalat"/>
          <w:i w:val="0"/>
          <w:sz w:val="24"/>
          <w:szCs w:val="24"/>
        </w:rPr>
        <w:t>:</w:t>
      </w:r>
      <w:r w:rsidRPr="008B67A5">
        <w:rPr>
          <w:rFonts w:ascii="GHEA Grapalat" w:hAnsi="GHEA Grapalat"/>
          <w:i w:val="0"/>
          <w:sz w:val="24"/>
          <w:szCs w:val="24"/>
        </w:rPr>
        <w:t xml:space="preserve"> Мэрия </w:t>
      </w:r>
      <w:proofErr w:type="spellStart"/>
      <w:r w:rsidRPr="008B67A5">
        <w:rPr>
          <w:rFonts w:ascii="GHEA Grapalat" w:hAnsi="GHEA Grapalat"/>
          <w:i w:val="0"/>
          <w:sz w:val="24"/>
          <w:szCs w:val="24"/>
        </w:rPr>
        <w:t>г.Еревана</w:t>
      </w:r>
      <w:proofErr w:type="spellEnd"/>
    </w:p>
    <w:p w14:paraId="7DD57D7A" w14:textId="0494766A"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CEE6ACD" w14:textId="77777777" w:rsidR="008E1F83" w:rsidRPr="004E0587" w:rsidRDefault="008E1F83" w:rsidP="004E0587">
      <w:pPr>
        <w:pStyle w:val="aa"/>
        <w:spacing w:after="0"/>
        <w:ind w:right="-7"/>
        <w:jc w:val="right"/>
        <w:rPr>
          <w:rFonts w:ascii="GHEA Grapalat" w:hAnsi="GHEA Grapalat"/>
          <w:i/>
        </w:rPr>
      </w:pPr>
      <w:r w:rsidRPr="004E0587">
        <w:rPr>
          <w:rFonts w:ascii="GHEA Grapalat" w:hAnsi="GHEA Grapalat"/>
          <w:i/>
        </w:rPr>
        <w:lastRenderedPageBreak/>
        <w:t>Утверждено</w:t>
      </w:r>
    </w:p>
    <w:p w14:paraId="3183F538" w14:textId="6ADF01BB" w:rsidR="008E1F83" w:rsidRPr="008E1F83" w:rsidRDefault="008E1F83" w:rsidP="004E0587">
      <w:pPr>
        <w:pStyle w:val="aa"/>
        <w:spacing w:after="0"/>
        <w:ind w:right="-7"/>
        <w:jc w:val="right"/>
        <w:rPr>
          <w:rFonts w:ascii="GHEA Grapalat" w:hAnsi="GHEA Grapalat"/>
          <w:i/>
        </w:rPr>
      </w:pPr>
      <w:r w:rsidRPr="004E0587">
        <w:rPr>
          <w:rFonts w:ascii="GHEA Grapalat" w:hAnsi="GHEA Grapalat"/>
          <w:i/>
        </w:rPr>
        <w:t>Решением оценочной комиссии запроса котировок</w:t>
      </w:r>
      <w:r w:rsidRPr="004E0587">
        <w:rPr>
          <w:rFonts w:ascii="GHEA Grapalat" w:hAnsi="GHEA Grapalat"/>
          <w:i/>
        </w:rPr>
        <w:br/>
        <w:t>под кодом EQ-GHAShDzB-26/104</w:t>
      </w:r>
      <w:r w:rsidRPr="004E0587">
        <w:rPr>
          <w:rFonts w:ascii="GHEA Grapalat" w:hAnsi="GHEA Grapalat"/>
          <w:i/>
        </w:rPr>
        <w:br/>
        <w:t>№ 3 от 1</w:t>
      </w:r>
      <w:r w:rsidR="004E0587">
        <w:rPr>
          <w:rFonts w:ascii="GHEA Grapalat" w:hAnsi="GHEA Grapalat"/>
          <w:i/>
          <w:lang w:val="hy-AM"/>
        </w:rPr>
        <w:t>4</w:t>
      </w:r>
      <w:r w:rsidRPr="004E0587">
        <w:rPr>
          <w:rFonts w:ascii="GHEA Grapalat" w:hAnsi="GHEA Grapalat"/>
          <w:i/>
        </w:rPr>
        <w:t>.0</w:t>
      </w:r>
      <w:r w:rsidR="004E0587">
        <w:rPr>
          <w:rFonts w:ascii="GHEA Grapalat" w:hAnsi="GHEA Grapalat"/>
          <w:i/>
          <w:lang w:val="hy-AM"/>
        </w:rPr>
        <w:t>4</w:t>
      </w:r>
      <w:r w:rsidRPr="004E0587">
        <w:rPr>
          <w:rFonts w:ascii="GHEA Grapalat" w:hAnsi="GHEA Grapalat"/>
          <w:i/>
          <w:lang w:val="hy-AM"/>
        </w:rPr>
        <w:t>.</w:t>
      </w:r>
      <w:r w:rsidRPr="004E0587">
        <w:rPr>
          <w:rFonts w:ascii="GHEA Grapalat" w:hAnsi="GHEA Grapalat"/>
          <w:i/>
        </w:rPr>
        <w:t>2026 г.</w:t>
      </w:r>
    </w:p>
    <w:p w14:paraId="25C1EB77" w14:textId="77777777" w:rsidR="00096865" w:rsidRPr="009044F1" w:rsidRDefault="00096865" w:rsidP="004E0587">
      <w:pPr>
        <w:pStyle w:val="aa"/>
        <w:widowControl w:val="0"/>
        <w:spacing w:after="160"/>
        <w:ind w:right="-7" w:firstLine="567"/>
        <w:jc w:val="right"/>
        <w:rPr>
          <w:rFonts w:ascii="GHEA Grapalat" w:hAnsi="GHEA Grapalat"/>
        </w:rPr>
      </w:pPr>
    </w:p>
    <w:p w14:paraId="1B73048E" w14:textId="77777777" w:rsidR="00096865" w:rsidRPr="003A1EBB" w:rsidRDefault="00096865" w:rsidP="00B46D58">
      <w:pPr>
        <w:pStyle w:val="aa"/>
        <w:widowControl w:val="0"/>
        <w:spacing w:after="160"/>
        <w:ind w:right="-7" w:firstLine="567"/>
        <w:jc w:val="center"/>
        <w:rPr>
          <w:rFonts w:ascii="GHEA Grapalat" w:hAnsi="GHEA Grapalat"/>
        </w:rPr>
      </w:pPr>
    </w:p>
    <w:p w14:paraId="26828AA3" w14:textId="77777777" w:rsidR="000763E5" w:rsidRPr="003A1EBB" w:rsidRDefault="000763E5" w:rsidP="00B46D58">
      <w:pPr>
        <w:pStyle w:val="aa"/>
        <w:widowControl w:val="0"/>
        <w:spacing w:after="160"/>
        <w:ind w:right="-7" w:firstLine="567"/>
        <w:jc w:val="center"/>
        <w:rPr>
          <w:rFonts w:ascii="GHEA Grapalat" w:hAnsi="GHEA Grapalat"/>
        </w:rPr>
      </w:pPr>
    </w:p>
    <w:p w14:paraId="7F5F1690" w14:textId="78D0C5A2" w:rsidR="008E1F83" w:rsidRPr="008E1F83" w:rsidRDefault="008E1F83" w:rsidP="008E1F83">
      <w:pPr>
        <w:pStyle w:val="aa"/>
        <w:jc w:val="center"/>
        <w:rPr>
          <w:rFonts w:ascii="GHEA Grapalat" w:hAnsi="GHEA Grapalat"/>
          <w:iCs/>
        </w:rPr>
      </w:pPr>
      <w:r>
        <w:rPr>
          <w:rFonts w:ascii="GHEA Grapalat" w:hAnsi="GHEA Grapalat"/>
          <w:b/>
          <w:iCs/>
        </w:rPr>
        <w:t xml:space="preserve">        </w:t>
      </w:r>
      <w:r w:rsidRPr="008E1F83">
        <w:rPr>
          <w:rFonts w:ascii="GHEA Grapalat" w:hAnsi="GHEA Grapalat"/>
          <w:b/>
          <w:iCs/>
        </w:rPr>
        <w:t>МЭРИЯ Г.ЕРЕВАНА</w:t>
      </w:r>
    </w:p>
    <w:p w14:paraId="1064C834" w14:textId="77777777" w:rsidR="00096865" w:rsidRPr="003A1EBB" w:rsidRDefault="00096865" w:rsidP="00B46D58">
      <w:pPr>
        <w:pStyle w:val="aa"/>
        <w:widowControl w:val="0"/>
        <w:spacing w:after="160"/>
        <w:ind w:right="-7" w:firstLine="567"/>
        <w:jc w:val="center"/>
        <w:rPr>
          <w:rFonts w:ascii="GHEA Grapalat" w:hAnsi="GHEA Grapalat"/>
        </w:rPr>
      </w:pPr>
    </w:p>
    <w:p w14:paraId="0561319C" w14:textId="77777777" w:rsidR="000763E5" w:rsidRPr="003A1EBB" w:rsidRDefault="000763E5" w:rsidP="00B46D58">
      <w:pPr>
        <w:pStyle w:val="aa"/>
        <w:widowControl w:val="0"/>
        <w:spacing w:after="160"/>
        <w:ind w:right="-7" w:firstLine="567"/>
        <w:jc w:val="center"/>
        <w:rPr>
          <w:rFonts w:ascii="GHEA Grapalat" w:hAnsi="GHEA Grapalat"/>
        </w:rPr>
      </w:pPr>
    </w:p>
    <w:p w14:paraId="7CB8E26B" w14:textId="77777777" w:rsidR="000763E5" w:rsidRPr="003A1EBB" w:rsidRDefault="000763E5" w:rsidP="00B46D58">
      <w:pPr>
        <w:pStyle w:val="aa"/>
        <w:widowControl w:val="0"/>
        <w:spacing w:after="160"/>
        <w:ind w:right="-7" w:firstLine="567"/>
        <w:jc w:val="center"/>
        <w:rPr>
          <w:rFonts w:ascii="GHEA Grapalat" w:hAnsi="GHEA Grapalat"/>
        </w:rPr>
      </w:pPr>
    </w:p>
    <w:p w14:paraId="5BD31E47" w14:textId="77777777" w:rsidR="00096865" w:rsidRPr="008E1F83" w:rsidRDefault="000763E5" w:rsidP="00B46D58">
      <w:pPr>
        <w:pStyle w:val="aa"/>
        <w:widowControl w:val="0"/>
        <w:spacing w:after="160"/>
        <w:ind w:right="-7" w:firstLine="567"/>
        <w:jc w:val="center"/>
        <w:rPr>
          <w:rFonts w:ascii="GHEA Grapalat" w:hAnsi="GHEA Grapalat" w:cs="Sylfaen"/>
          <w:b/>
          <w:bCs/>
        </w:rPr>
      </w:pPr>
      <w:r w:rsidRPr="008E1F83">
        <w:rPr>
          <w:rFonts w:ascii="GHEA Grapalat" w:hAnsi="GHEA Grapalat"/>
          <w:b/>
          <w:bCs/>
        </w:rPr>
        <w:t>ПРИГЛАШЕНИ</w:t>
      </w:r>
      <w:r w:rsidR="00096865" w:rsidRPr="008E1F83">
        <w:rPr>
          <w:rFonts w:ascii="GHEA Grapalat" w:hAnsi="GHEA Grapalat"/>
          <w:b/>
          <w:bCs/>
        </w:rPr>
        <w:t>Е</w:t>
      </w:r>
    </w:p>
    <w:p w14:paraId="4D3D69ED" w14:textId="77777777" w:rsidR="00096865" w:rsidRPr="009044F1" w:rsidRDefault="00096865" w:rsidP="00B46D58">
      <w:pPr>
        <w:pStyle w:val="aa"/>
        <w:widowControl w:val="0"/>
        <w:spacing w:after="160"/>
        <w:ind w:right="-7" w:firstLine="567"/>
        <w:jc w:val="center"/>
        <w:rPr>
          <w:rFonts w:ascii="GHEA Grapalat" w:hAnsi="GHEA Grapalat" w:cs="Sylfaen"/>
        </w:rPr>
      </w:pPr>
    </w:p>
    <w:p w14:paraId="481584A9" w14:textId="77777777" w:rsidR="00096865" w:rsidRPr="009044F1" w:rsidRDefault="00096865" w:rsidP="00B46D58">
      <w:pPr>
        <w:pStyle w:val="aa"/>
        <w:widowControl w:val="0"/>
        <w:spacing w:after="160"/>
        <w:ind w:right="-7" w:firstLine="567"/>
        <w:jc w:val="center"/>
        <w:rPr>
          <w:rFonts w:ascii="GHEA Grapalat" w:hAnsi="GHEA Grapalat" w:cs="Sylfaen"/>
        </w:rPr>
      </w:pPr>
    </w:p>
    <w:p w14:paraId="4256AA97" w14:textId="167224F8" w:rsidR="008E1F83" w:rsidRPr="008E1F83" w:rsidRDefault="002B32D6" w:rsidP="008E1F83">
      <w:pPr>
        <w:pStyle w:val="aa"/>
        <w:jc w:val="center"/>
        <w:rPr>
          <w:rFonts w:ascii="GHEA Grapalat" w:hAnsi="GHEA Grapalat"/>
          <w:b/>
          <w:bCs/>
        </w:rPr>
      </w:pPr>
      <w:r w:rsidRPr="008E1F83">
        <w:rPr>
          <w:rFonts w:ascii="GHEA Grapalat" w:hAnsi="GHEA Grapalat"/>
          <w:b/>
          <w:bCs/>
        </w:rPr>
        <w:t xml:space="preserve">НА </w:t>
      </w:r>
      <w:r w:rsidR="00D143F1" w:rsidRPr="008E1F83">
        <w:rPr>
          <w:rFonts w:ascii="GHEA Grapalat" w:hAnsi="GHEA Grapalat"/>
          <w:b/>
          <w:bCs/>
        </w:rPr>
        <w:t>ЗАПРОС КОТИРОВОК</w:t>
      </w:r>
      <w:r w:rsidRPr="008E1F83">
        <w:rPr>
          <w:rFonts w:ascii="GHEA Grapalat" w:hAnsi="GHEA Grapalat"/>
          <w:b/>
          <w:bCs/>
        </w:rPr>
        <w:t xml:space="preserve">, ОБЪЯВЛЕННЫЙ С ЦЕЛЬЮ ПРИОБРЕТЕНИЯ </w:t>
      </w:r>
      <w:r w:rsidR="008E1F83" w:rsidRPr="008E1F83">
        <w:rPr>
          <w:rFonts w:ascii="GHEA Grapalat" w:hAnsi="GHEA Grapalat"/>
          <w:b/>
          <w:bCs/>
        </w:rPr>
        <w:t>РЕМОНТНЫХ РАБОТ НА ФУТБОЛЬНОМ ПОЛЕ, ПРИЛЕГАЮЩЕМ К ЗДАНИЯМ 13, 14 И 15 РАЙОНА ДЖРВЕЖ, БАНАВАН, АДМИНИСТРАТИВНОГО РАЙОНА НОР НОРК, ГОРОДА ЕРЕВАН</w:t>
      </w:r>
      <w:r w:rsidRPr="008E1F83">
        <w:rPr>
          <w:rFonts w:ascii="GHEA Grapalat" w:hAnsi="GHEA Grapalat"/>
          <w:b/>
          <w:bCs/>
        </w:rPr>
        <w:t xml:space="preserve"> ДЛЯ НУЖД</w:t>
      </w:r>
      <w:r w:rsidR="008E1F83" w:rsidRPr="008E1F83">
        <w:rPr>
          <w:rFonts w:ascii="GHEA Grapalat" w:hAnsi="GHEA Grapalat"/>
          <w:b/>
          <w:bCs/>
        </w:rPr>
        <w:t xml:space="preserve"> МЭРИИ Г.ЕРЕВАНА</w:t>
      </w:r>
    </w:p>
    <w:p w14:paraId="19C70ECD" w14:textId="11DB3D4C" w:rsidR="00CE0D95" w:rsidRPr="009044F1" w:rsidRDefault="00CE0D95" w:rsidP="008E1F83">
      <w:pPr>
        <w:pStyle w:val="aa"/>
        <w:widowControl w:val="0"/>
        <w:spacing w:after="160"/>
        <w:ind w:right="-7"/>
        <w:jc w:val="center"/>
        <w:rPr>
          <w:rFonts w:ascii="GHEA Grapalat" w:hAnsi="GHEA Grapalat"/>
        </w:rPr>
      </w:pPr>
    </w:p>
    <w:p w14:paraId="048F7EF5" w14:textId="77777777" w:rsidR="00CE0D95" w:rsidRPr="009044F1" w:rsidRDefault="00CE0D95" w:rsidP="00B46D58">
      <w:pPr>
        <w:pStyle w:val="aa"/>
        <w:widowControl w:val="0"/>
        <w:spacing w:after="160"/>
        <w:ind w:right="-7" w:firstLine="567"/>
        <w:jc w:val="center"/>
        <w:rPr>
          <w:rFonts w:ascii="GHEA Grapalat" w:hAnsi="GHEA Grapalat"/>
        </w:rPr>
      </w:pPr>
    </w:p>
    <w:p w14:paraId="10061E20" w14:textId="77777777" w:rsidR="000763E5" w:rsidRDefault="000763E5" w:rsidP="00B46D58">
      <w:pPr>
        <w:rPr>
          <w:rFonts w:ascii="GHEA Grapalat" w:hAnsi="GHEA Grapalat"/>
        </w:rPr>
      </w:pPr>
      <w:r>
        <w:rPr>
          <w:rFonts w:ascii="GHEA Grapalat" w:hAnsi="GHEA Grapalat"/>
        </w:rPr>
        <w:br w:type="page"/>
      </w:r>
    </w:p>
    <w:p w14:paraId="55BE700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5DD153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FD542B7" w14:textId="4A0AD6D7" w:rsidR="0049374F" w:rsidRPr="008E1F83" w:rsidRDefault="0049374F" w:rsidP="008E1F83">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36D22C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CDCCE6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DE79E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B21D50"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311B584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115BFC9" w14:textId="77777777" w:rsidR="002C3B05" w:rsidRPr="002C3B05" w:rsidRDefault="002C3B05" w:rsidP="00B46D58">
      <w:pPr>
        <w:jc w:val="both"/>
        <w:rPr>
          <w:rFonts w:ascii="GHEA Grapalat" w:hAnsi="GHEA Grapalat"/>
          <w:i/>
        </w:rPr>
      </w:pPr>
    </w:p>
    <w:p w14:paraId="3A6B3366" w14:textId="77777777" w:rsidR="00984BDB" w:rsidRPr="009044F1" w:rsidRDefault="00984BDB" w:rsidP="00B46D58">
      <w:pPr>
        <w:widowControl w:val="0"/>
        <w:spacing w:after="160"/>
        <w:ind w:firstLine="567"/>
        <w:jc w:val="both"/>
        <w:rPr>
          <w:rFonts w:ascii="GHEA Grapalat" w:hAnsi="GHEA Grapalat"/>
          <w:i/>
        </w:rPr>
      </w:pPr>
    </w:p>
    <w:p w14:paraId="3D9F9E6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D1C859D" w14:textId="2C3255B1" w:rsidR="00160AE4" w:rsidRDefault="00160AE4" w:rsidP="008071F1">
      <w:pPr>
        <w:widowControl w:val="0"/>
        <w:spacing w:after="160"/>
        <w:jc w:val="center"/>
        <w:rPr>
          <w:rFonts w:ascii="GHEA Grapalat" w:hAnsi="GHEA Grapalat"/>
          <w:b/>
        </w:rPr>
      </w:pPr>
      <w:r w:rsidRPr="009044F1">
        <w:rPr>
          <w:rFonts w:ascii="GHEA Grapalat" w:hAnsi="GHEA Grapalat"/>
          <w:b/>
        </w:rPr>
        <w:lastRenderedPageBreak/>
        <w:t>СОДЕРЖАНИЕ</w:t>
      </w:r>
    </w:p>
    <w:p w14:paraId="3A8AEC7A" w14:textId="77777777" w:rsidR="008071F1" w:rsidRPr="008071F1" w:rsidRDefault="008071F1" w:rsidP="008071F1">
      <w:pPr>
        <w:widowControl w:val="0"/>
        <w:spacing w:after="160"/>
        <w:jc w:val="center"/>
        <w:rPr>
          <w:rFonts w:ascii="GHEA Grapalat" w:hAnsi="GHEA Grapalat"/>
          <w:b/>
          <w:sz w:val="2"/>
          <w:szCs w:val="2"/>
        </w:rPr>
      </w:pPr>
    </w:p>
    <w:p w14:paraId="7A3ECF51" w14:textId="3C5BDBE4" w:rsidR="00615B35" w:rsidRPr="00EC400D" w:rsidRDefault="004153EA" w:rsidP="000A7745">
      <w:pPr>
        <w:widowControl w:val="0"/>
        <w:jc w:val="center"/>
        <w:rPr>
          <w:rFonts w:ascii="GHEA Grapalat" w:hAnsi="GHEA Grapalat"/>
        </w:rPr>
      </w:pPr>
      <w:r w:rsidRPr="008E1F83">
        <w:rPr>
          <w:rFonts w:ascii="GHEA Grapalat" w:hAnsi="GHEA Grapalat"/>
          <w:b/>
          <w:bCs/>
        </w:rPr>
        <w:t>РЕМОНТНЫ</w:t>
      </w:r>
      <w:r w:rsidR="00DD0DDA">
        <w:rPr>
          <w:rFonts w:ascii="GHEA Grapalat" w:hAnsi="GHEA Grapalat"/>
          <w:b/>
          <w:bCs/>
        </w:rPr>
        <w:t>Е</w:t>
      </w:r>
      <w:r w:rsidRPr="008E1F83">
        <w:rPr>
          <w:rFonts w:ascii="GHEA Grapalat" w:hAnsi="GHEA Grapalat"/>
          <w:b/>
          <w:bCs/>
        </w:rPr>
        <w:t xml:space="preserve"> РАБО</w:t>
      </w:r>
      <w:r w:rsidR="00DD0DDA">
        <w:rPr>
          <w:rFonts w:ascii="GHEA Grapalat" w:hAnsi="GHEA Grapalat"/>
          <w:b/>
          <w:bCs/>
        </w:rPr>
        <w:t>ТЫ</w:t>
      </w:r>
      <w:r w:rsidRPr="008E1F83">
        <w:rPr>
          <w:rFonts w:ascii="GHEA Grapalat" w:hAnsi="GHEA Grapalat"/>
          <w:b/>
          <w:bCs/>
        </w:rPr>
        <w:t xml:space="preserve"> НА ФУТБОЛЬНОМ ПОЛЕ, ПРИЛЕГАЮЩЕМ К ЗДАНИЯМ 13, 14 И 15 РАЙОНА ДЖРВЕЖ, БАНАВАН, АДМИНИСТРАТИВНОГО РАЙОНА НОР НОРК, ГОРОДА ЕРЕВАН</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0A7745" w:rsidRPr="000A7745">
        <w:rPr>
          <w:rFonts w:ascii="GHEA Grapalat" w:hAnsi="GHEA Grapalat"/>
          <w:b/>
        </w:rPr>
        <w:t>МЭРИ</w:t>
      </w:r>
      <w:r w:rsidR="000A7745">
        <w:rPr>
          <w:rFonts w:ascii="GHEA Grapalat" w:hAnsi="GHEA Grapalat"/>
          <w:b/>
        </w:rPr>
        <w:t>И</w:t>
      </w:r>
      <w:r w:rsidR="000A7745" w:rsidRPr="000A7745">
        <w:rPr>
          <w:rFonts w:ascii="GHEA Grapalat" w:hAnsi="GHEA Grapalat"/>
          <w:b/>
        </w:rPr>
        <w:t xml:space="preserve"> Г</w:t>
      </w:r>
      <w:r w:rsidR="000A7745">
        <w:rPr>
          <w:rFonts w:ascii="GHEA Grapalat" w:hAnsi="GHEA Grapalat"/>
          <w:b/>
        </w:rPr>
        <w:t xml:space="preserve">ОРОДА </w:t>
      </w:r>
      <w:r w:rsidR="000A7745" w:rsidRPr="000A7745">
        <w:rPr>
          <w:rFonts w:ascii="GHEA Grapalat" w:hAnsi="GHEA Grapalat"/>
          <w:b/>
        </w:rPr>
        <w:t>ЕРЕВАНА</w:t>
      </w:r>
    </w:p>
    <w:p w14:paraId="7A9924DA" w14:textId="77777777" w:rsidR="00160AE4" w:rsidRPr="008071F1" w:rsidRDefault="00160AE4" w:rsidP="00B46D58">
      <w:pPr>
        <w:widowControl w:val="0"/>
        <w:spacing w:after="160"/>
        <w:ind w:firstLine="567"/>
        <w:jc w:val="center"/>
        <w:rPr>
          <w:rFonts w:ascii="GHEA Grapalat" w:hAnsi="GHEA Grapalat"/>
          <w:sz w:val="2"/>
          <w:szCs w:val="2"/>
        </w:rPr>
      </w:pPr>
    </w:p>
    <w:p w14:paraId="6E45B0A0" w14:textId="4405C9FA" w:rsidR="00C67E80" w:rsidRPr="008071F1" w:rsidRDefault="00160AE4" w:rsidP="008071F1">
      <w:pPr>
        <w:widowControl w:val="0"/>
        <w:spacing w:after="160"/>
        <w:jc w:val="center"/>
        <w:rPr>
          <w:rFonts w:ascii="GHEA Grapalat" w:hAnsi="GHEA Grapalat"/>
          <w:i/>
        </w:rPr>
      </w:pPr>
      <w:r w:rsidRPr="009044F1">
        <w:rPr>
          <w:rFonts w:ascii="GHEA Grapalat" w:hAnsi="GHEA Grapalat"/>
          <w:b/>
        </w:rPr>
        <w:t xml:space="preserve">ПРИГЛАШЕНИЯ НА </w:t>
      </w:r>
      <w:r w:rsidR="00D143F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295E78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BE10F1F" w14:textId="77777777" w:rsidR="002E069D" w:rsidRPr="008071F1" w:rsidRDefault="002E069D" w:rsidP="00B46D58">
      <w:pPr>
        <w:widowControl w:val="0"/>
        <w:spacing w:after="160"/>
        <w:jc w:val="center"/>
        <w:rPr>
          <w:rFonts w:ascii="GHEA Grapalat" w:hAnsi="GHEA Grapalat"/>
          <w:sz w:val="4"/>
          <w:szCs w:val="4"/>
        </w:rPr>
      </w:pPr>
    </w:p>
    <w:p w14:paraId="140DFE9E" w14:textId="77777777" w:rsidR="00096865" w:rsidRPr="009044F1" w:rsidRDefault="00096865" w:rsidP="008071F1">
      <w:pPr>
        <w:widowControl w:val="0"/>
        <w:tabs>
          <w:tab w:val="left" w:pos="1134"/>
        </w:tabs>
        <w:spacing w:line="276" w:lineRule="auto"/>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7EDC285" w14:textId="77777777" w:rsidR="00096865" w:rsidRPr="009044F1" w:rsidRDefault="00096865" w:rsidP="008071F1">
      <w:pPr>
        <w:widowControl w:val="0"/>
        <w:tabs>
          <w:tab w:val="left" w:pos="1134"/>
        </w:tabs>
        <w:spacing w:line="276" w:lineRule="auto"/>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C6153" w14:textId="77777777" w:rsidR="00096865" w:rsidRPr="00543BAE" w:rsidRDefault="00096865" w:rsidP="008071F1">
      <w:pPr>
        <w:widowControl w:val="0"/>
        <w:tabs>
          <w:tab w:val="left" w:pos="1134"/>
        </w:tabs>
        <w:spacing w:line="276" w:lineRule="auto"/>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83E947A" w14:textId="77777777" w:rsidR="00087A30" w:rsidRPr="009044F1" w:rsidRDefault="00096865" w:rsidP="008071F1">
      <w:pPr>
        <w:widowControl w:val="0"/>
        <w:tabs>
          <w:tab w:val="left" w:pos="1134"/>
        </w:tabs>
        <w:spacing w:line="276" w:lineRule="auto"/>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3D2F8BE" w14:textId="77777777" w:rsidR="00096865" w:rsidRPr="009044F1" w:rsidRDefault="00543BAE" w:rsidP="008071F1">
      <w:pPr>
        <w:widowControl w:val="0"/>
        <w:tabs>
          <w:tab w:val="left" w:pos="1134"/>
        </w:tabs>
        <w:spacing w:line="276"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F9D647E" w14:textId="77777777" w:rsidR="00096865" w:rsidRPr="009044F1" w:rsidRDefault="00087A30" w:rsidP="008071F1">
      <w:pPr>
        <w:widowControl w:val="0"/>
        <w:tabs>
          <w:tab w:val="left" w:pos="1134"/>
        </w:tabs>
        <w:spacing w:line="276" w:lineRule="auto"/>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251CF4" w14:textId="77777777" w:rsidR="00096865" w:rsidRPr="000A7745" w:rsidRDefault="00087A30" w:rsidP="008071F1">
      <w:pPr>
        <w:widowControl w:val="0"/>
        <w:tabs>
          <w:tab w:val="left" w:pos="1134"/>
        </w:tabs>
        <w:spacing w:line="276" w:lineRule="auto"/>
        <w:ind w:left="1134" w:hanging="567"/>
        <w:jc w:val="both"/>
        <w:rPr>
          <w:rFonts w:ascii="GHEA Grapalat" w:hAnsi="GHEA Grapalat"/>
          <w:b/>
          <w:bCs/>
        </w:rPr>
      </w:pPr>
      <w:r w:rsidRPr="007E1E1E">
        <w:rPr>
          <w:rFonts w:ascii="GHEA Grapalat" w:hAnsi="GHEA Grapalat"/>
          <w:b/>
          <w:bCs/>
        </w:rPr>
        <w:t>7.</w:t>
      </w:r>
      <w:r w:rsidR="005D191A" w:rsidRPr="007E1E1E">
        <w:rPr>
          <w:rFonts w:ascii="GHEA Grapalat" w:hAnsi="GHEA Grapalat"/>
          <w:b/>
          <w:bCs/>
        </w:rPr>
        <w:tab/>
      </w:r>
      <w:r w:rsidRPr="007E1E1E">
        <w:rPr>
          <w:rFonts w:ascii="GHEA Grapalat" w:hAnsi="GHEA Grapalat"/>
          <w:b/>
          <w:bCs/>
        </w:rPr>
        <w:t>Обеспечение заявки</w:t>
      </w:r>
      <w:r w:rsidRPr="007E1E1E">
        <w:rPr>
          <w:rStyle w:val="af6"/>
          <w:rFonts w:ascii="GHEA Grapalat" w:hAnsi="GHEA Grapalat"/>
          <w:b/>
          <w:bCs/>
        </w:rPr>
        <w:footnoteReference w:id="2"/>
      </w:r>
      <w:r w:rsidRPr="000A7745">
        <w:rPr>
          <w:rFonts w:ascii="GHEA Grapalat" w:hAnsi="GHEA Grapalat"/>
          <w:b/>
          <w:bCs/>
        </w:rPr>
        <w:t xml:space="preserve"> </w:t>
      </w:r>
    </w:p>
    <w:p w14:paraId="1ED474C4" w14:textId="77777777" w:rsidR="00096865" w:rsidRPr="008842CE" w:rsidRDefault="00087A30" w:rsidP="008071F1">
      <w:pPr>
        <w:widowControl w:val="0"/>
        <w:tabs>
          <w:tab w:val="left" w:pos="1134"/>
        </w:tabs>
        <w:spacing w:line="276" w:lineRule="auto"/>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90388D" w14:textId="77777777" w:rsidR="00096865" w:rsidRPr="003A1EBB" w:rsidRDefault="00087A30" w:rsidP="008071F1">
      <w:pPr>
        <w:widowControl w:val="0"/>
        <w:tabs>
          <w:tab w:val="left" w:pos="1134"/>
        </w:tabs>
        <w:spacing w:line="276" w:lineRule="auto"/>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2D65FA6" w14:textId="56E2B0FF" w:rsidR="00096865" w:rsidRPr="009044F1" w:rsidRDefault="00087A30" w:rsidP="008071F1">
      <w:pPr>
        <w:widowControl w:val="0"/>
        <w:tabs>
          <w:tab w:val="left" w:pos="1134"/>
        </w:tabs>
        <w:spacing w:line="276" w:lineRule="auto"/>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52048C3" w14:textId="77777777" w:rsidR="00096865" w:rsidRPr="003A1EBB" w:rsidRDefault="00096865" w:rsidP="008071F1">
      <w:pPr>
        <w:widowControl w:val="0"/>
        <w:tabs>
          <w:tab w:val="left" w:pos="1134"/>
        </w:tabs>
        <w:spacing w:line="276" w:lineRule="auto"/>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046E4C0" w14:textId="51AD1B4D" w:rsidR="00520F57" w:rsidRDefault="00096865" w:rsidP="008071F1">
      <w:pPr>
        <w:widowControl w:val="0"/>
        <w:tabs>
          <w:tab w:val="left" w:pos="1134"/>
        </w:tabs>
        <w:spacing w:line="276" w:lineRule="auto"/>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821386" w14:textId="77777777" w:rsidR="000A7745" w:rsidRPr="000A7745" w:rsidRDefault="000A7745" w:rsidP="000A7745">
      <w:pPr>
        <w:widowControl w:val="0"/>
        <w:tabs>
          <w:tab w:val="left" w:pos="1134"/>
        </w:tabs>
        <w:spacing w:after="160"/>
        <w:ind w:left="1134" w:hanging="567"/>
        <w:jc w:val="both"/>
        <w:rPr>
          <w:rFonts w:ascii="GHEA Grapalat" w:hAnsi="GHEA Grapalat"/>
        </w:rPr>
      </w:pPr>
    </w:p>
    <w:p w14:paraId="7AC28319" w14:textId="77777777" w:rsidR="008842CE" w:rsidRPr="00374F4A" w:rsidRDefault="00CA590C" w:rsidP="008071F1">
      <w:pPr>
        <w:widowControl w:val="0"/>
        <w:jc w:val="center"/>
        <w:rPr>
          <w:rFonts w:ascii="GHEA Grapalat" w:hAnsi="GHEA Grapalat"/>
          <w:b/>
        </w:rPr>
      </w:pPr>
      <w:r>
        <w:rPr>
          <w:rFonts w:ascii="GHEA Grapalat" w:hAnsi="GHEA Grapalat"/>
          <w:b/>
        </w:rPr>
        <w:t xml:space="preserve">ЧАСТЬ II. </w:t>
      </w:r>
    </w:p>
    <w:p w14:paraId="132C3EC3" w14:textId="77777777" w:rsidR="008842CE" w:rsidRPr="000A7745" w:rsidRDefault="008842CE" w:rsidP="008071F1">
      <w:pPr>
        <w:widowControl w:val="0"/>
        <w:jc w:val="center"/>
        <w:rPr>
          <w:rFonts w:ascii="GHEA Grapalat" w:hAnsi="GHEA Grapalat"/>
          <w:b/>
          <w:sz w:val="6"/>
          <w:szCs w:val="6"/>
        </w:rPr>
      </w:pPr>
    </w:p>
    <w:p w14:paraId="237068E0" w14:textId="4BB6BD12" w:rsidR="00096865" w:rsidRDefault="00096865" w:rsidP="008071F1">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143F1">
        <w:rPr>
          <w:rFonts w:ascii="GHEA Grapalat" w:hAnsi="GHEA Grapalat"/>
          <w:b/>
        </w:rPr>
        <w:t>ЗАПРОС КОТИРОВОК</w:t>
      </w:r>
    </w:p>
    <w:p w14:paraId="2A742F65" w14:textId="77777777" w:rsidR="00520F57" w:rsidRPr="008842CE" w:rsidRDefault="00520F57" w:rsidP="00B46D58">
      <w:pPr>
        <w:widowControl w:val="0"/>
        <w:spacing w:after="160"/>
        <w:jc w:val="center"/>
        <w:rPr>
          <w:rFonts w:ascii="GHEA Grapalat" w:hAnsi="GHEA Grapalat"/>
          <w:b/>
        </w:rPr>
      </w:pPr>
    </w:p>
    <w:p w14:paraId="464AFD3F" w14:textId="77777777" w:rsidR="00096865" w:rsidRPr="003A1EBB" w:rsidRDefault="00096865" w:rsidP="008071F1">
      <w:pPr>
        <w:widowControl w:val="0"/>
        <w:tabs>
          <w:tab w:val="left" w:pos="1134"/>
        </w:tabs>
        <w:spacing w:line="276"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5E245A2" w14:textId="77777777" w:rsidR="00096865" w:rsidRPr="003A1EBB" w:rsidRDefault="00543BAE" w:rsidP="008071F1">
      <w:pPr>
        <w:widowControl w:val="0"/>
        <w:tabs>
          <w:tab w:val="left" w:pos="1134"/>
        </w:tabs>
        <w:spacing w:line="276" w:lineRule="auto"/>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622257C8" w14:textId="2520F985" w:rsidR="00E17B7F" w:rsidRPr="008071F1" w:rsidRDefault="00450C30" w:rsidP="008071F1">
      <w:pPr>
        <w:widowControl w:val="0"/>
        <w:tabs>
          <w:tab w:val="left" w:pos="1134"/>
        </w:tabs>
        <w:spacing w:line="276" w:lineRule="auto"/>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A8E6EB1" w14:textId="7CE8DB42" w:rsidR="00096865" w:rsidRPr="006D2DF7" w:rsidRDefault="00E17B7F" w:rsidP="00897227">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76A31">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8071F1" w:rsidRPr="00897227">
        <w:rPr>
          <w:rFonts w:ascii="GHEA Grapalat" w:hAnsi="GHEA Grapalat"/>
          <w:b/>
          <w:bCs/>
          <w:spacing w:val="-6"/>
        </w:rPr>
        <w:t>EQ-GHAShDzB-26/104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53970BE" w14:textId="77777777" w:rsidR="00096865" w:rsidRPr="000B2CFA" w:rsidRDefault="00096865" w:rsidP="0089722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A6E6D7" w14:textId="77777777" w:rsidR="00096865" w:rsidRPr="009044F1" w:rsidRDefault="00096865" w:rsidP="00897227">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8F29A53" w14:textId="77777777" w:rsidR="00926875" w:rsidRPr="009044F1" w:rsidRDefault="00926875" w:rsidP="0089722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E17424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D56C614" w14:textId="30529F66" w:rsidR="003E1421" w:rsidRPr="00562005" w:rsidRDefault="00A81DD5" w:rsidP="00B46D58">
      <w:pPr>
        <w:pStyle w:val="23"/>
        <w:widowControl w:val="0"/>
        <w:spacing w:after="160" w:line="240" w:lineRule="auto"/>
        <w:ind w:firstLine="567"/>
        <w:rPr>
          <w:rFonts w:ascii="GHEA Grapalat" w:hAnsi="GHEA Grapalat"/>
          <w:b/>
          <w:bCs/>
          <w:sz w:val="24"/>
          <w:szCs w:val="24"/>
        </w:rPr>
      </w:pPr>
      <w:r w:rsidRPr="009044F1">
        <w:rPr>
          <w:rFonts w:ascii="GHEA Grapalat" w:hAnsi="GHEA Grapalat"/>
          <w:sz w:val="24"/>
          <w:szCs w:val="24"/>
        </w:rPr>
        <w:t>Адрес электронной почты секретаря оценочной комиссии</w:t>
      </w:r>
      <w:r w:rsidR="00562005">
        <w:rPr>
          <w:rFonts w:ascii="GHEA Grapalat" w:hAnsi="GHEA Grapalat"/>
          <w:sz w:val="24"/>
          <w:szCs w:val="24"/>
        </w:rPr>
        <w:t xml:space="preserve">                                              </w:t>
      </w:r>
      <w:r w:rsidRPr="00562005">
        <w:rPr>
          <w:rFonts w:ascii="GHEA Grapalat" w:hAnsi="GHEA Grapalat"/>
          <w:b/>
          <w:bCs/>
          <w:sz w:val="24"/>
          <w:szCs w:val="24"/>
        </w:rPr>
        <w:t>"</w:t>
      </w:r>
      <w:r w:rsidR="00562005" w:rsidRPr="00562005">
        <w:rPr>
          <w:rFonts w:ascii="GHEA Grapalat" w:hAnsi="GHEA Grapalat"/>
          <w:b/>
          <w:bCs/>
          <w:sz w:val="24"/>
          <w:szCs w:val="24"/>
        </w:rPr>
        <w:t>anna.darbinyan@yerevan.am</w:t>
      </w:r>
      <w:r w:rsidRPr="00562005">
        <w:rPr>
          <w:rFonts w:ascii="GHEA Grapalat" w:hAnsi="GHEA Grapalat"/>
          <w:b/>
          <w:bCs/>
          <w:sz w:val="24"/>
          <w:szCs w:val="24"/>
        </w:rPr>
        <w:t>".</w:t>
      </w:r>
    </w:p>
    <w:p w14:paraId="04F9EC2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E428A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5F905E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D656530"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A1C9457" w14:textId="77777777" w:rsidTr="00216275">
        <w:trPr>
          <w:jc w:val="center"/>
        </w:trPr>
        <w:tc>
          <w:tcPr>
            <w:tcW w:w="3059" w:type="dxa"/>
            <w:gridSpan w:val="2"/>
            <w:vAlign w:val="center"/>
          </w:tcPr>
          <w:p w14:paraId="75E7B838"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55932C6F"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C67A1BB" w14:textId="77777777" w:rsidTr="00216275">
        <w:trPr>
          <w:jc w:val="center"/>
        </w:trPr>
        <w:tc>
          <w:tcPr>
            <w:tcW w:w="1331" w:type="dxa"/>
            <w:vAlign w:val="center"/>
          </w:tcPr>
          <w:p w14:paraId="0573844F"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BA76EBE"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7E1E1E">
              <w:rPr>
                <w:rFonts w:ascii="GHEA Grapalat" w:hAnsi="GHEA Grapalat"/>
                <w:b/>
                <w:i/>
                <w:sz w:val="24"/>
                <w:szCs w:val="24"/>
              </w:rPr>
              <w:t>Цена закупки</w:t>
            </w:r>
          </w:p>
        </w:tc>
        <w:tc>
          <w:tcPr>
            <w:tcW w:w="6175" w:type="dxa"/>
            <w:vMerge/>
            <w:vAlign w:val="center"/>
          </w:tcPr>
          <w:p w14:paraId="215030AA"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74614AD2" w14:textId="77777777" w:rsidTr="009E63C0">
        <w:trPr>
          <w:jc w:val="center"/>
        </w:trPr>
        <w:tc>
          <w:tcPr>
            <w:tcW w:w="1331" w:type="dxa"/>
            <w:vAlign w:val="center"/>
          </w:tcPr>
          <w:p w14:paraId="4EB450B5" w14:textId="77777777" w:rsidR="009E0E87" w:rsidRPr="0007433C" w:rsidRDefault="009E0E87" w:rsidP="0007433C">
            <w:pPr>
              <w:pStyle w:val="23"/>
              <w:widowControl w:val="0"/>
              <w:spacing w:after="120" w:line="240" w:lineRule="auto"/>
              <w:ind w:firstLine="0"/>
              <w:jc w:val="center"/>
              <w:rPr>
                <w:rFonts w:ascii="GHEA Grapalat" w:hAnsi="GHEA Grapalat"/>
              </w:rPr>
            </w:pPr>
            <w:r w:rsidRPr="0007433C">
              <w:rPr>
                <w:rFonts w:ascii="GHEA Grapalat" w:hAnsi="GHEA Grapalat"/>
              </w:rPr>
              <w:t>1</w:t>
            </w:r>
          </w:p>
        </w:tc>
        <w:tc>
          <w:tcPr>
            <w:tcW w:w="1728" w:type="dxa"/>
            <w:vAlign w:val="center"/>
          </w:tcPr>
          <w:p w14:paraId="76891E6C" w14:textId="79EE34B5" w:rsidR="009E0E87" w:rsidRPr="0007433C" w:rsidRDefault="0007433C" w:rsidP="009E63C0">
            <w:pPr>
              <w:pStyle w:val="23"/>
              <w:widowControl w:val="0"/>
              <w:spacing w:after="120"/>
              <w:ind w:firstLine="0"/>
              <w:jc w:val="center"/>
              <w:rPr>
                <w:rFonts w:ascii="GHEA Grapalat" w:hAnsi="GHEA Grapalat"/>
              </w:rPr>
            </w:pPr>
            <w:r w:rsidRPr="0007433C">
              <w:rPr>
                <w:rFonts w:ascii="GHEA Grapalat" w:hAnsi="GHEA Grapalat"/>
              </w:rPr>
              <w:t>32119474,30</w:t>
            </w:r>
          </w:p>
        </w:tc>
        <w:tc>
          <w:tcPr>
            <w:tcW w:w="6175" w:type="dxa"/>
            <w:vAlign w:val="center"/>
          </w:tcPr>
          <w:p w14:paraId="0560F9F1" w14:textId="0D4D5E17" w:rsidR="009E0E87" w:rsidRPr="0007433C" w:rsidRDefault="0007433C" w:rsidP="00B46D58">
            <w:pPr>
              <w:pStyle w:val="23"/>
              <w:widowControl w:val="0"/>
              <w:spacing w:after="120" w:line="240" w:lineRule="auto"/>
              <w:ind w:firstLine="0"/>
              <w:rPr>
                <w:rFonts w:ascii="GHEA Grapalat" w:hAnsi="GHEA Grapalat"/>
                <w:sz w:val="24"/>
                <w:szCs w:val="24"/>
                <w:u w:val="single"/>
                <w:vertAlign w:val="subscript"/>
              </w:rPr>
            </w:pPr>
            <w:r w:rsidRPr="0007433C">
              <w:rPr>
                <w:rFonts w:ascii="GHEA Grapalat" w:hAnsi="GHEA Grapalat"/>
              </w:rPr>
              <w:t xml:space="preserve">Приобретение ремонтных работ на футбольном поле, прилегающем к зданиям 13, 14 и 15 района </w:t>
            </w:r>
            <w:proofErr w:type="spellStart"/>
            <w:r w:rsidRPr="0007433C">
              <w:rPr>
                <w:rFonts w:ascii="GHEA Grapalat" w:hAnsi="GHEA Grapalat"/>
              </w:rPr>
              <w:t>Джрвеж</w:t>
            </w:r>
            <w:proofErr w:type="spellEnd"/>
            <w:r w:rsidRPr="0007433C">
              <w:rPr>
                <w:rFonts w:ascii="GHEA Grapalat" w:hAnsi="GHEA Grapalat"/>
              </w:rPr>
              <w:t xml:space="preserve">, </w:t>
            </w:r>
            <w:proofErr w:type="spellStart"/>
            <w:r w:rsidRPr="0007433C">
              <w:rPr>
                <w:rFonts w:ascii="GHEA Grapalat" w:hAnsi="GHEA Grapalat"/>
              </w:rPr>
              <w:t>Банаван</w:t>
            </w:r>
            <w:proofErr w:type="spellEnd"/>
            <w:r w:rsidRPr="0007433C">
              <w:rPr>
                <w:rFonts w:ascii="GHEA Grapalat" w:hAnsi="GHEA Grapalat"/>
              </w:rPr>
              <w:t xml:space="preserve">, административного района Нор </w:t>
            </w:r>
            <w:proofErr w:type="spellStart"/>
            <w:r w:rsidRPr="0007433C">
              <w:rPr>
                <w:rFonts w:ascii="GHEA Grapalat" w:hAnsi="GHEA Grapalat"/>
              </w:rPr>
              <w:t>Норк</w:t>
            </w:r>
            <w:proofErr w:type="spellEnd"/>
            <w:r w:rsidRPr="0007433C">
              <w:rPr>
                <w:rFonts w:ascii="GHEA Grapalat" w:hAnsi="GHEA Grapalat"/>
              </w:rPr>
              <w:t>, города Ереван</w:t>
            </w:r>
          </w:p>
        </w:tc>
      </w:tr>
    </w:tbl>
    <w:p w14:paraId="6BECE26F" w14:textId="219DB1EA" w:rsidR="00096865" w:rsidRDefault="00816505" w:rsidP="0007433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7433C">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0C6E795" w14:textId="77777777" w:rsidR="0007433C" w:rsidRPr="0007433C" w:rsidRDefault="0007433C" w:rsidP="0007433C">
      <w:pPr>
        <w:pStyle w:val="23"/>
        <w:widowControl w:val="0"/>
        <w:spacing w:after="160" w:line="240" w:lineRule="auto"/>
        <w:ind w:firstLine="567"/>
        <w:rPr>
          <w:rFonts w:ascii="GHEA Grapalat" w:hAnsi="GHEA Grapalat"/>
          <w:sz w:val="2"/>
          <w:szCs w:val="2"/>
        </w:rPr>
      </w:pPr>
    </w:p>
    <w:p w14:paraId="654F7CE3" w14:textId="77777777" w:rsidR="0007433C" w:rsidRDefault="00693101" w:rsidP="0007433C">
      <w:pPr>
        <w:widowControl w:val="0"/>
        <w:tabs>
          <w:tab w:val="left" w:pos="1134"/>
        </w:tabs>
        <w:spacing w:after="160"/>
        <w:ind w:left="567" w:hanging="425"/>
        <w:jc w:val="center"/>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14:paraId="79B7A106" w14:textId="2C0F62D6" w:rsidR="00753E6E" w:rsidRPr="009044F1" w:rsidRDefault="00E25DD7" w:rsidP="0007433C">
      <w:pPr>
        <w:widowControl w:val="0"/>
        <w:tabs>
          <w:tab w:val="left" w:pos="1134"/>
        </w:tabs>
        <w:spacing w:after="160"/>
        <w:ind w:left="567" w:hanging="425"/>
        <w:jc w:val="both"/>
        <w:rPr>
          <w:rFonts w:ascii="GHEA Grapalat" w:hAnsi="GHEA Grapalat" w:cs="Arial Armenian"/>
        </w:rPr>
      </w:pPr>
      <w:r w:rsidRPr="00627D28">
        <w:rPr>
          <w:rFonts w:ascii="GHEA Grapalat" w:hAnsi="GHEA Grapalat" w:cs="Courier New"/>
          <w:b/>
          <w:sz w:val="20"/>
          <w:szCs w:val="20"/>
          <w:lang w:eastAsia="en-US" w:bidi="ar-SA"/>
        </w:rPr>
        <w:br/>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4A968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0E701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EEE47B1" w14:textId="756ACE62"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6413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E5D0787"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71F6801C" w14:textId="1FAFD823"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на основании обязательств</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89DA99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808DD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5CDD4C9"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468E3AE" w14:textId="71B9F6A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3810D" w14:textId="0B6CA88E"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w:t>
      </w:r>
      <w:r w:rsidR="005C118C">
        <w:rPr>
          <w:rFonts w:ascii="GHEA Grapalat" w:hAnsi="GHEA Grapalat"/>
        </w:rPr>
        <w:t>-</w:t>
      </w:r>
      <w:r w:rsidRPr="009044F1">
        <w:rPr>
          <w:rFonts w:ascii="GHEA Grapalat" w:hAnsi="GHEA Grapalat"/>
        </w:rPr>
        <w:t xml:space="preserve"> комиссия) оценивает подлинность объявления участника на условиях, предусмотренных настоящим приглашением.</w:t>
      </w:r>
    </w:p>
    <w:p w14:paraId="66AA865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36F0C7C5"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E2C965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F8FCC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A9645D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201D9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F9CE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97C0C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6F3030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C7389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CD3FDE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BFA3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2010A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CEB62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37306B"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9495137"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5CBD646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8C095F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45C51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2A73BE7"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B1F55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A1EF915" w14:textId="77777777" w:rsidR="00813CE0" w:rsidRPr="00572A57" w:rsidRDefault="00813CE0" w:rsidP="00B46D58">
      <w:pPr>
        <w:widowControl w:val="0"/>
        <w:spacing w:after="160"/>
        <w:jc w:val="center"/>
        <w:rPr>
          <w:rFonts w:ascii="GHEA Grapalat" w:hAnsi="GHEA Grapalat"/>
          <w:b/>
        </w:rPr>
      </w:pPr>
    </w:p>
    <w:p w14:paraId="61465D9D"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38238B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5C66E7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887B41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15152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8D831C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8FAB89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3421BF7" w14:textId="6E52867D" w:rsidR="00B051BE" w:rsidRPr="00111762" w:rsidRDefault="00096865" w:rsidP="00111762">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7E1E1E">
        <w:rPr>
          <w:rFonts w:ascii="GHEA Grapalat" w:hAnsi="GHEA Grapalat"/>
          <w:b/>
          <w:bCs/>
        </w:rPr>
        <w:t xml:space="preserve">В этом случае участники обязаны продлить срок </w:t>
      </w:r>
      <w:proofErr w:type="gramStart"/>
      <w:r w:rsidRPr="007E1E1E">
        <w:rPr>
          <w:rFonts w:ascii="GHEA Grapalat" w:hAnsi="GHEA Grapalat"/>
          <w:b/>
          <w:bCs/>
        </w:rPr>
        <w:t>действия</w:t>
      </w:r>
      <w:proofErr w:type="gramEnd"/>
      <w:r w:rsidRPr="007E1E1E">
        <w:rPr>
          <w:rFonts w:ascii="GHEA Grapalat" w:hAnsi="GHEA Grapalat"/>
          <w:b/>
          <w:bCs/>
        </w:rPr>
        <w:t xml:space="preserve"> представленного ими обеспечения заявки или представить новое обеспечение заявки</w:t>
      </w:r>
      <w:r w:rsidR="003E40A7" w:rsidRPr="007E1E1E">
        <w:rPr>
          <w:rStyle w:val="af6"/>
          <w:rFonts w:ascii="GHEA Grapalat" w:hAnsi="GHEA Grapalat"/>
          <w:b/>
          <w:bCs/>
        </w:rPr>
        <w:footnoteReference w:customMarkFollows="1" w:id="4"/>
        <w:t>6</w:t>
      </w:r>
      <w:r w:rsidRPr="007E1E1E">
        <w:rPr>
          <w:rFonts w:ascii="GHEA Grapalat" w:hAnsi="GHEA Grapalat"/>
          <w:b/>
          <w:bCs/>
        </w:rPr>
        <w:t>.</w:t>
      </w:r>
      <w:r w:rsidRPr="009044F1">
        <w:rPr>
          <w:rFonts w:ascii="GHEA Grapalat" w:hAnsi="GHEA Grapalat"/>
        </w:rPr>
        <w:t xml:space="preserve"> </w:t>
      </w:r>
    </w:p>
    <w:p w14:paraId="6A37850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F672F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F063F7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1DBD9D03" w14:textId="2E7D3C82" w:rsidR="00096865" w:rsidRPr="001B48B3"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1B48B3">
        <w:rPr>
          <w:rFonts w:ascii="GHEA Grapalat" w:hAnsi="GHEA Grapalat"/>
          <w:sz w:val="24"/>
          <w:szCs w:val="24"/>
        </w:rPr>
        <w:t xml:space="preserve">инструкции по подготовке заявок на </w:t>
      </w:r>
      <w:r w:rsidR="00111762" w:rsidRPr="001B48B3">
        <w:rPr>
          <w:rFonts w:ascii="GHEA Grapalat" w:hAnsi="GHEA Grapalat"/>
          <w:sz w:val="24"/>
          <w:szCs w:val="24"/>
        </w:rPr>
        <w:t>запрос котировок</w:t>
      </w:r>
      <w:r w:rsidRPr="001B48B3">
        <w:rPr>
          <w:rFonts w:ascii="GHEA Grapalat" w:hAnsi="GHEA Grapalat"/>
          <w:sz w:val="24"/>
          <w:szCs w:val="24"/>
        </w:rPr>
        <w:t>.</w:t>
      </w:r>
    </w:p>
    <w:p w14:paraId="2226A0FA" w14:textId="4868ABCC" w:rsidR="00111762" w:rsidRPr="00111762" w:rsidRDefault="00111762" w:rsidP="00111762">
      <w:pPr>
        <w:pStyle w:val="23"/>
        <w:widowControl w:val="0"/>
        <w:tabs>
          <w:tab w:val="left" w:pos="1134"/>
        </w:tabs>
        <w:spacing w:after="160" w:line="240" w:lineRule="auto"/>
        <w:ind w:firstLine="567"/>
        <w:rPr>
          <w:rFonts w:ascii="GHEA Grapalat" w:hAnsi="GHEA Grapalat"/>
          <w:sz w:val="24"/>
          <w:szCs w:val="24"/>
        </w:rPr>
      </w:pPr>
      <w:r w:rsidRPr="001B48B3">
        <w:rPr>
          <w:rFonts w:ascii="GHEA Grapalat" w:hAnsi="GHEA Grapalat"/>
          <w:sz w:val="24"/>
          <w:szCs w:val="24"/>
        </w:rPr>
        <w:t>4.2.</w:t>
      </w:r>
      <w:r w:rsidRPr="001B48B3">
        <w:rPr>
          <w:rFonts w:ascii="GHEA Grapalat" w:hAnsi="GHEA Grapalat"/>
          <w:sz w:val="24"/>
          <w:szCs w:val="24"/>
        </w:rPr>
        <w:tab/>
        <w:t xml:space="preserve">Заявки на процедуру необходимо подать посредством системы не позднее, чем </w:t>
      </w:r>
      <w:r w:rsidR="002850B8" w:rsidRPr="001B48B3">
        <w:rPr>
          <w:rFonts w:ascii="GHEA Grapalat" w:hAnsi="GHEA Grapalat"/>
          <w:sz w:val="24"/>
          <w:szCs w:val="24"/>
        </w:rPr>
        <w:t>10:00</w:t>
      </w:r>
      <w:r w:rsidRPr="001B48B3">
        <w:rPr>
          <w:rFonts w:ascii="GHEA Grapalat" w:hAnsi="GHEA Grapalat"/>
          <w:sz w:val="24"/>
          <w:szCs w:val="24"/>
        </w:rPr>
        <w:t xml:space="preserve"> часов </w:t>
      </w:r>
      <w:r w:rsidR="002850B8" w:rsidRPr="001B48B3">
        <w:rPr>
          <w:rFonts w:ascii="GHEA Grapalat" w:hAnsi="GHEA Grapalat"/>
          <w:sz w:val="24"/>
          <w:szCs w:val="24"/>
        </w:rPr>
        <w:t>27.04.2026</w:t>
      </w:r>
      <w:r w:rsidRPr="001B48B3">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E19EB0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35AE38F" w14:textId="2A611765"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0D8A14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1AF900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734828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48155A9" w14:textId="2D9BA441"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0BFE03A" w14:textId="76B7362F"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w:t>
      </w:r>
      <w:r w:rsidR="007A017E">
        <w:rPr>
          <w:rFonts w:ascii="GHEA Grapalat" w:hAnsi="GHEA Grapalat"/>
          <w:sz w:val="24"/>
          <w:szCs w:val="24"/>
        </w:rPr>
        <w:t>.3</w:t>
      </w:r>
      <w:r w:rsidR="00F70632" w:rsidRPr="006D32C0">
        <w:rPr>
          <w:rFonts w:ascii="GHEA Grapalat" w:hAnsi="GHEA Grapalat"/>
          <w:sz w:val="24"/>
          <w:szCs w:val="24"/>
        </w:rPr>
        <w:t>.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C09F4E1" w14:textId="6034DD3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D2109">
        <w:rPr>
          <w:rFonts w:ascii="GHEA Grapalat" w:hAnsi="GHEA Grapalat"/>
          <w:sz w:val="24"/>
          <w:szCs w:val="24"/>
        </w:rPr>
        <w:t xml:space="preserve"> </w:t>
      </w:r>
      <w:r w:rsidR="0047117B" w:rsidRPr="009044F1">
        <w:rPr>
          <w:rFonts w:ascii="GHEA Grapalat" w:hAnsi="GHEA Grapalat"/>
          <w:sz w:val="24"/>
          <w:szCs w:val="24"/>
        </w:rPr>
        <w:t>утвержденное им ценовое предложение;</w:t>
      </w:r>
    </w:p>
    <w:p w14:paraId="75040D1D" w14:textId="19757A93" w:rsidR="006C3115" w:rsidRPr="004D2109" w:rsidRDefault="0062795D" w:rsidP="004D2109">
      <w:pPr>
        <w:widowControl w:val="0"/>
        <w:tabs>
          <w:tab w:val="left" w:pos="426"/>
          <w:tab w:val="left" w:pos="1134"/>
        </w:tabs>
        <w:spacing w:after="160"/>
        <w:ind w:firstLine="567"/>
        <w:jc w:val="both"/>
        <w:rPr>
          <w:rFonts w:ascii="GHEA Grapalat" w:hAnsi="GHEA Grapalat"/>
          <w:b/>
          <w:bCs/>
          <w:sz w:val="22"/>
          <w:szCs w:val="22"/>
        </w:rPr>
      </w:pPr>
      <w:r w:rsidRPr="007E1E1E">
        <w:rPr>
          <w:rFonts w:ascii="GHEA Grapalat" w:hAnsi="GHEA Grapalat"/>
          <w:b/>
          <w:bCs/>
          <w:sz w:val="22"/>
          <w:szCs w:val="22"/>
        </w:rPr>
        <w:t>3</w:t>
      </w:r>
      <w:r w:rsidR="00E326DD" w:rsidRPr="007E1E1E">
        <w:rPr>
          <w:rFonts w:ascii="GHEA Grapalat" w:hAnsi="GHEA Grapalat"/>
          <w:b/>
          <w:bCs/>
          <w:sz w:val="22"/>
          <w:szCs w:val="22"/>
        </w:rPr>
        <w:t>)</w:t>
      </w:r>
      <w:r w:rsidR="004D2109" w:rsidRPr="007E1E1E">
        <w:rPr>
          <w:rFonts w:ascii="GHEA Grapalat" w:hAnsi="GHEA Grapalat"/>
          <w:b/>
          <w:bCs/>
          <w:sz w:val="22"/>
          <w:szCs w:val="22"/>
        </w:rPr>
        <w:t xml:space="preserve"> </w:t>
      </w:r>
      <w:r w:rsidR="00E326DD" w:rsidRPr="007E1E1E">
        <w:rPr>
          <w:rFonts w:ascii="GHEA Grapalat" w:hAnsi="GHEA Grapalat"/>
          <w:b/>
          <w:bCs/>
          <w:sz w:val="22"/>
          <w:szCs w:val="22"/>
        </w:rPr>
        <w:t>обеспечение заявки</w:t>
      </w:r>
      <w:r w:rsidR="0067389F" w:rsidRPr="007E1E1E">
        <w:rPr>
          <w:rFonts w:ascii="GHEA Grapalat" w:hAnsi="GHEA Grapalat"/>
          <w:b/>
          <w:bCs/>
          <w:sz w:val="22"/>
          <w:szCs w:val="22"/>
        </w:rPr>
        <w:t xml:space="preserve">- </w:t>
      </w:r>
      <w:r w:rsidR="00E326DD" w:rsidRPr="007E1E1E">
        <w:rPr>
          <w:rFonts w:ascii="GHEA Grapalat" w:hAnsi="GHEA Grapalat"/>
          <w:b/>
          <w:bCs/>
          <w:sz w:val="22"/>
          <w:szCs w:val="22"/>
        </w:rPr>
        <w:t>в форме наличных денег или банковской гарантии</w:t>
      </w:r>
      <w:r w:rsidR="0067389F" w:rsidRPr="007E1E1E">
        <w:rPr>
          <w:rFonts w:ascii="GHEA Grapalat" w:hAnsi="GHEA Grapalat"/>
          <w:b/>
          <w:bCs/>
          <w:sz w:val="22"/>
          <w:szCs w:val="22"/>
        </w:rPr>
        <w:t xml:space="preserve">. </w:t>
      </w:r>
      <w:r w:rsidR="00485531" w:rsidRPr="007E1E1E">
        <w:rPr>
          <w:rStyle w:val="af6"/>
          <w:rFonts w:ascii="GHEA Grapalat" w:hAnsi="GHEA Grapalat"/>
          <w:b/>
          <w:bCs/>
          <w:sz w:val="22"/>
          <w:szCs w:val="22"/>
        </w:rPr>
        <w:footnoteReference w:customMarkFollows="1" w:id="5"/>
        <w:t>8</w:t>
      </w:r>
    </w:p>
    <w:p w14:paraId="37780646" w14:textId="77777777" w:rsidR="0088370A" w:rsidRPr="003F0542" w:rsidRDefault="0062795D" w:rsidP="003F0542">
      <w:pPr>
        <w:pStyle w:val="norm"/>
        <w:widowControl w:val="0"/>
        <w:tabs>
          <w:tab w:val="left" w:pos="1134"/>
        </w:tabs>
        <w:spacing w:line="276" w:lineRule="auto"/>
        <w:ind w:firstLine="567"/>
        <w:rPr>
          <w:rFonts w:ascii="GHEA Grapalat" w:hAnsi="GHEA Grapalat"/>
          <w:color w:val="EE0000"/>
        </w:rPr>
      </w:pPr>
      <w:r w:rsidRPr="003F0542">
        <w:rPr>
          <w:rFonts w:ascii="GHEA Grapalat" w:hAnsi="GHEA Grapalat"/>
          <w:color w:val="EE0000"/>
          <w:sz w:val="24"/>
          <w:szCs w:val="24"/>
        </w:rPr>
        <w:t>4)</w:t>
      </w:r>
      <w:r w:rsidR="007014DE" w:rsidRPr="003F0542">
        <w:rPr>
          <w:rFonts w:ascii="GHEA Grapalat" w:hAnsi="GHEA Grapalat"/>
          <w:color w:val="EE0000"/>
          <w:sz w:val="24"/>
          <w:szCs w:val="24"/>
        </w:rPr>
        <w:t xml:space="preserve"> </w:t>
      </w:r>
      <w:r w:rsidR="00BD4B37" w:rsidRPr="003F0542">
        <w:rPr>
          <w:rFonts w:ascii="GHEA Grapalat" w:hAnsi="GHEA Grapalat"/>
          <w:color w:val="EE0000"/>
          <w:sz w:val="24"/>
          <w:szCs w:val="24"/>
        </w:rPr>
        <w:t>п</w:t>
      </w:r>
      <w:r w:rsidR="00F55752" w:rsidRPr="003F0542">
        <w:rPr>
          <w:rFonts w:ascii="GHEA Grapalat" w:hAnsi="GHEA Grapalat"/>
          <w:color w:val="EE0000"/>
          <w:sz w:val="24"/>
          <w:szCs w:val="24"/>
        </w:rPr>
        <w:t>ри закупке строительных работ</w:t>
      </w:r>
      <w:r w:rsidR="008336B3" w:rsidRPr="003F0542">
        <w:rPr>
          <w:rFonts w:ascii="GHEA Grapalat" w:hAnsi="GHEA Grapalat"/>
          <w:color w:val="EE0000"/>
        </w:rPr>
        <w:t xml:space="preserve">- </w:t>
      </w:r>
      <w:proofErr w:type="spellStart"/>
      <w:r w:rsidR="008936CF" w:rsidRPr="003F0542">
        <w:rPr>
          <w:rFonts w:ascii="GHEA Grapalat" w:hAnsi="GHEA Grapalat"/>
          <w:color w:val="EE0000"/>
          <w:sz w:val="24"/>
          <w:szCs w:val="24"/>
        </w:rPr>
        <w:t>утвержденое</w:t>
      </w:r>
      <w:proofErr w:type="spellEnd"/>
      <w:r w:rsidR="008936CF" w:rsidRPr="003F0542">
        <w:rPr>
          <w:rFonts w:ascii="GHEA Grapalat" w:hAnsi="GHEA Grapalat"/>
          <w:color w:val="EE0000"/>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w:t>
      </w:r>
      <w:r w:rsidR="008936CF" w:rsidRPr="003F0542">
        <w:rPr>
          <w:rFonts w:ascii="GHEA Grapalat" w:hAnsi="GHEA Grapalat"/>
          <w:color w:val="EE0000"/>
          <w:sz w:val="24"/>
          <w:szCs w:val="24"/>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3F0542">
        <w:rPr>
          <w:rFonts w:ascii="GHEA Grapalat" w:hAnsi="GHEA Grapalat"/>
          <w:color w:val="EE0000"/>
          <w:sz w:val="24"/>
          <w:szCs w:val="24"/>
        </w:rPr>
        <w:t>.</w:t>
      </w:r>
      <w:r w:rsidR="008936CF" w:rsidRPr="003F0542">
        <w:rPr>
          <w:rFonts w:ascii="GHEA Grapalat" w:hAnsi="GHEA Grapalat"/>
          <w:color w:val="EE0000"/>
          <w:sz w:val="24"/>
          <w:szCs w:val="24"/>
        </w:rPr>
        <w:t xml:space="preserve"> </w:t>
      </w:r>
      <w:proofErr w:type="gramStart"/>
      <w:r w:rsidR="008936CF" w:rsidRPr="003F0542">
        <w:rPr>
          <w:rFonts w:ascii="GHEA Grapalat" w:hAnsi="GHEA Grapalat"/>
          <w:color w:val="EE0000"/>
          <w:sz w:val="24"/>
          <w:szCs w:val="24"/>
        </w:rPr>
        <w:t>Заверение</w:t>
      </w:r>
      <w:proofErr w:type="gramEnd"/>
      <w:r w:rsidR="008936CF" w:rsidRPr="003F0542">
        <w:rPr>
          <w:rFonts w:ascii="GHEA Grapalat" w:hAnsi="GHEA Grapalat"/>
          <w:color w:val="EE0000"/>
          <w:sz w:val="24"/>
          <w:szCs w:val="24"/>
        </w:rPr>
        <w:t xml:space="preserve"> предусмотренное настоящим подпунктом, также подтверждается отдельным приложением к заключаемому договору</w:t>
      </w:r>
      <w:r w:rsidR="007447E9" w:rsidRPr="003F0542">
        <w:rPr>
          <w:rStyle w:val="af6"/>
          <w:rFonts w:ascii="GHEA Grapalat" w:hAnsi="GHEA Grapalat"/>
          <w:color w:val="EE0000"/>
        </w:rPr>
        <w:footnoteReference w:customMarkFollows="1" w:id="6"/>
        <w:t>9</w:t>
      </w:r>
    </w:p>
    <w:p w14:paraId="1295854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D2679B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819210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15BDF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824DF08"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449C9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372A9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689F84" w14:textId="13452AEE" w:rsidR="00B95FE0" w:rsidRDefault="00C8055A" w:rsidP="0030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w:t>
      </w:r>
      <w:r w:rsidR="003032F5">
        <w:rPr>
          <w:rFonts w:ascii="GHEA Grapalat" w:hAnsi="GHEA Grapalat"/>
          <w:sz w:val="24"/>
          <w:szCs w:val="24"/>
        </w:rPr>
        <w:t>-</w:t>
      </w:r>
      <w:r w:rsidRPr="009044F1">
        <w:rPr>
          <w:rFonts w:ascii="GHEA Grapalat" w:hAnsi="GHEA Grapalat"/>
          <w:sz w:val="24"/>
          <w:szCs w:val="24"/>
        </w:rPr>
        <w:t xml:space="preserve"> разбивка или другие детали </w:t>
      </w:r>
      <w:r w:rsidR="003032F5">
        <w:rPr>
          <w:rFonts w:ascii="GHEA Grapalat" w:hAnsi="GHEA Grapalat"/>
          <w:sz w:val="24"/>
          <w:szCs w:val="24"/>
        </w:rPr>
        <w:t>-</w:t>
      </w:r>
      <w:r w:rsidRPr="009044F1">
        <w:rPr>
          <w:rFonts w:ascii="GHEA Grapalat" w:hAnsi="GHEA Grapalat"/>
          <w:sz w:val="24"/>
          <w:szCs w:val="24"/>
        </w:rPr>
        <w:t xml:space="preserve">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CBC768D" w14:textId="312365D5" w:rsidR="009B6514" w:rsidRPr="0059577A" w:rsidRDefault="00481CF5" w:rsidP="003032F5">
      <w:pPr>
        <w:pStyle w:val="HTML"/>
        <w:shd w:val="clear" w:color="auto" w:fill="F8F9FA"/>
        <w:spacing w:line="540" w:lineRule="atLeast"/>
        <w:jc w:val="both"/>
        <w:rPr>
          <w:rFonts w:ascii="GHEA Grapalat" w:hAnsi="GHEA Grapalat"/>
          <w:sz w:val="24"/>
          <w:szCs w:val="24"/>
          <w:lang w:val="ru-RU"/>
        </w:rPr>
      </w:pPr>
      <w:r>
        <w:rPr>
          <w:rFonts w:ascii="GHEA Grapalat" w:hAnsi="GHEA Grapalat" w:cs="Times New Roman"/>
          <w:sz w:val="24"/>
          <w:szCs w:val="24"/>
          <w:lang w:val="ru-RU" w:eastAsia="ru-RU" w:bidi="ru-RU"/>
        </w:rPr>
        <w:lastRenderedPageBreak/>
        <w:t xml:space="preserve">          </w:t>
      </w:r>
      <w:r w:rsidR="009B6514" w:rsidRPr="0059577A">
        <w:rPr>
          <w:rFonts w:ascii="GHEA Grapalat" w:hAnsi="GHEA Grapalat" w:cs="Times New Roman" w:hint="eastAsia"/>
          <w:sz w:val="24"/>
          <w:szCs w:val="24"/>
          <w:lang w:val="ru-RU" w:eastAsia="ru-RU" w:bidi="ru-RU"/>
        </w:rPr>
        <w:t>а</w:t>
      </w:r>
      <w:r w:rsidR="009B6514" w:rsidRPr="0059577A">
        <w:rPr>
          <w:rFonts w:ascii="GHEA Grapalat" w:hAnsi="GHEA Grapalat" w:cs="Times New Roman"/>
          <w:sz w:val="24"/>
          <w:szCs w:val="24"/>
          <w:lang w:val="ru-RU" w:eastAsia="ru-RU" w:bidi="ru-RU"/>
        </w:rPr>
        <w:t xml:space="preserve">. </w:t>
      </w:r>
      <w:r w:rsidR="009B6514" w:rsidRPr="0059577A">
        <w:rPr>
          <w:rFonts w:ascii="GHEA Grapalat" w:hAnsi="GHEA Grapalat" w:cs="Times New Roman" w:hint="eastAsia"/>
          <w:sz w:val="24"/>
          <w:szCs w:val="24"/>
          <w:lang w:val="ru-RU" w:eastAsia="ru-RU" w:bidi="ru-RU"/>
        </w:rPr>
        <w:t>оценка</w:t>
      </w:r>
      <w:r w:rsidR="009B6514" w:rsidRPr="0059577A">
        <w:rPr>
          <w:rFonts w:ascii="GHEA Grapalat" w:hAnsi="GHEA Grapalat" w:cs="Times New Roman"/>
          <w:sz w:val="24"/>
          <w:szCs w:val="24"/>
          <w:lang w:val="ru-RU" w:eastAsia="ru-RU" w:bidi="ru-RU"/>
        </w:rPr>
        <w:t xml:space="preserve"> </w:t>
      </w:r>
      <w:r w:rsidR="009B6514" w:rsidRPr="0059577A">
        <w:rPr>
          <w:rFonts w:ascii="GHEA Grapalat" w:hAnsi="GHEA Grapalat" w:cs="Times New Roman" w:hint="eastAsia"/>
          <w:sz w:val="24"/>
          <w:szCs w:val="24"/>
          <w:lang w:val="ru-RU" w:eastAsia="ru-RU" w:bidi="ru-RU"/>
        </w:rPr>
        <w:t>и</w:t>
      </w:r>
      <w:r w:rsidR="009B6514" w:rsidRPr="0059577A">
        <w:rPr>
          <w:rFonts w:ascii="GHEA Grapalat" w:hAnsi="GHEA Grapalat" w:cs="Times New Roman"/>
          <w:sz w:val="24"/>
          <w:szCs w:val="24"/>
          <w:lang w:val="ru-RU" w:eastAsia="ru-RU" w:bidi="ru-RU"/>
        </w:rPr>
        <w:t xml:space="preserve"> </w:t>
      </w:r>
      <w:r w:rsidR="009B6514" w:rsidRPr="0059577A">
        <w:rPr>
          <w:rFonts w:ascii="GHEA Grapalat" w:hAnsi="GHEA Grapalat" w:cs="Times New Roman" w:hint="eastAsia"/>
          <w:sz w:val="24"/>
          <w:szCs w:val="24"/>
          <w:lang w:val="ru-RU" w:eastAsia="ru-RU" w:bidi="ru-RU"/>
        </w:rPr>
        <w:t>сравнение</w:t>
      </w:r>
      <w:r w:rsidR="009B6514" w:rsidRPr="0059577A">
        <w:rPr>
          <w:rFonts w:ascii="GHEA Grapalat" w:hAnsi="GHEA Grapalat" w:cs="Times New Roman"/>
          <w:sz w:val="24"/>
          <w:szCs w:val="24"/>
          <w:lang w:val="ru-RU" w:eastAsia="ru-RU" w:bidi="ru-RU"/>
        </w:rPr>
        <w:t xml:space="preserve"> </w:t>
      </w:r>
      <w:r w:rsidR="009B6514" w:rsidRPr="0059577A">
        <w:rPr>
          <w:rFonts w:ascii="GHEA Grapalat" w:hAnsi="GHEA Grapalat" w:cs="Times New Roman" w:hint="eastAsia"/>
          <w:sz w:val="24"/>
          <w:szCs w:val="24"/>
          <w:lang w:val="ru-RU" w:eastAsia="ru-RU" w:bidi="ru-RU"/>
        </w:rPr>
        <w:t>ценовых</w:t>
      </w:r>
      <w:r w:rsidR="009B6514" w:rsidRPr="0059577A">
        <w:rPr>
          <w:rFonts w:ascii="GHEA Grapalat" w:hAnsi="GHEA Grapalat" w:cs="Times New Roman"/>
          <w:sz w:val="24"/>
          <w:szCs w:val="24"/>
          <w:lang w:val="ru-RU" w:eastAsia="ru-RU" w:bidi="ru-RU"/>
        </w:rPr>
        <w:t xml:space="preserve"> </w:t>
      </w:r>
      <w:r w:rsidR="009B6514" w:rsidRPr="0059577A">
        <w:rPr>
          <w:rFonts w:ascii="GHEA Grapalat" w:hAnsi="GHEA Grapalat" w:cs="Times New Roman" w:hint="eastAsia"/>
          <w:sz w:val="24"/>
          <w:szCs w:val="24"/>
          <w:lang w:val="ru-RU" w:eastAsia="ru-RU" w:bidi="ru-RU"/>
        </w:rPr>
        <w:t>предложений</w:t>
      </w:r>
      <w:r w:rsidR="009B6514" w:rsidRPr="0059577A">
        <w:rPr>
          <w:rFonts w:ascii="GHEA Grapalat" w:hAnsi="GHEA Grapalat" w:cs="Times New Roman"/>
          <w:sz w:val="24"/>
          <w:szCs w:val="24"/>
          <w:lang w:val="ru-RU" w:eastAsia="ru-RU" w:bidi="ru-RU"/>
        </w:rPr>
        <w:t xml:space="preserve"> </w:t>
      </w:r>
      <w:r w:rsidR="009B6514" w:rsidRPr="0059577A">
        <w:rPr>
          <w:rFonts w:ascii="GHEA Grapalat" w:hAnsi="GHEA Grapalat" w:cs="Times New Roman" w:hint="eastAsia"/>
          <w:sz w:val="24"/>
          <w:szCs w:val="24"/>
          <w:lang w:val="ru-RU" w:eastAsia="ru-RU" w:bidi="ru-RU"/>
        </w:rPr>
        <w:t>участников</w:t>
      </w:r>
      <w:r w:rsidR="009B6514" w:rsidRPr="0059577A">
        <w:rPr>
          <w:rFonts w:ascii="GHEA Grapalat" w:hAnsi="GHEA Grapalat" w:cs="Times New Roman"/>
          <w:sz w:val="24"/>
          <w:szCs w:val="24"/>
          <w:lang w:val="ru-RU" w:eastAsia="ru-RU" w:bidi="ru-RU"/>
        </w:rPr>
        <w:t xml:space="preserve"> </w:t>
      </w:r>
      <w:r w:rsidR="009B6514" w:rsidRPr="0059577A">
        <w:rPr>
          <w:rFonts w:ascii="GHEA Grapalat" w:hAnsi="GHEA Grapalat" w:cs="Times New Roman" w:hint="eastAsia"/>
          <w:sz w:val="24"/>
          <w:szCs w:val="24"/>
          <w:lang w:val="ru-RU" w:eastAsia="ru-RU" w:bidi="ru-RU"/>
        </w:rPr>
        <w:t>осуществляются</w:t>
      </w:r>
      <w:r w:rsidR="009B6514" w:rsidRPr="0059577A">
        <w:rPr>
          <w:rFonts w:ascii="GHEA Grapalat" w:hAnsi="GHEA Grapalat" w:cs="Times New Roman"/>
          <w:sz w:val="24"/>
          <w:szCs w:val="24"/>
          <w:lang w:val="ru-RU" w:eastAsia="ru-RU" w:bidi="ru-RU"/>
        </w:rPr>
        <w:t xml:space="preserve"> </w:t>
      </w:r>
      <w:r w:rsidR="009B6514" w:rsidRPr="0059577A">
        <w:rPr>
          <w:rFonts w:ascii="GHEA Grapalat" w:hAnsi="GHEA Grapalat" w:cs="Times New Roman" w:hint="eastAsia"/>
          <w:sz w:val="24"/>
          <w:szCs w:val="24"/>
          <w:lang w:val="ru-RU" w:eastAsia="ru-RU" w:bidi="ru-RU"/>
        </w:rPr>
        <w:t>без</w:t>
      </w:r>
      <w:r w:rsidR="009B6514"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009B6514" w:rsidRPr="0059577A">
        <w:rPr>
          <w:rFonts w:ascii="GHEA Grapalat" w:hAnsi="GHEA Grapalat" w:cs="Times New Roman"/>
          <w:sz w:val="24"/>
          <w:szCs w:val="24"/>
          <w:lang w:val="ru-RU" w:eastAsia="ru-RU" w:bidi="ru-RU"/>
        </w:rPr>
        <w:t xml:space="preserve"> </w:t>
      </w:r>
      <w:r w:rsidR="009B6514" w:rsidRPr="0059577A">
        <w:rPr>
          <w:rFonts w:ascii="GHEA Grapalat" w:hAnsi="GHEA Grapalat" w:cs="Times New Roman" w:hint="eastAsia"/>
          <w:sz w:val="24"/>
          <w:szCs w:val="24"/>
          <w:lang w:val="ru-RU" w:eastAsia="ru-RU" w:bidi="ru-RU"/>
        </w:rPr>
        <w:t>суммы</w:t>
      </w:r>
      <w:r w:rsidR="009B6514" w:rsidRPr="0059577A">
        <w:rPr>
          <w:rFonts w:ascii="GHEA Grapalat" w:hAnsi="GHEA Grapalat" w:cs="Times New Roman"/>
          <w:sz w:val="24"/>
          <w:szCs w:val="24"/>
          <w:lang w:val="ru-RU" w:eastAsia="ru-RU" w:bidi="ru-RU"/>
        </w:rPr>
        <w:t xml:space="preserve"> </w:t>
      </w:r>
      <w:r w:rsidR="009B6514" w:rsidRPr="0059577A">
        <w:rPr>
          <w:rFonts w:ascii="GHEA Grapalat" w:hAnsi="GHEA Grapalat" w:cs="Times New Roman" w:hint="eastAsia"/>
          <w:sz w:val="24"/>
          <w:szCs w:val="24"/>
          <w:lang w:val="ru-RU" w:eastAsia="ru-RU" w:bidi="ru-RU"/>
        </w:rPr>
        <w:t>налога</w:t>
      </w:r>
      <w:r w:rsidR="009B6514" w:rsidRPr="0059577A">
        <w:rPr>
          <w:rFonts w:ascii="GHEA Grapalat" w:hAnsi="GHEA Grapalat" w:cs="Times New Roman"/>
          <w:sz w:val="24"/>
          <w:szCs w:val="24"/>
          <w:lang w:val="ru-RU" w:eastAsia="ru-RU" w:bidi="ru-RU"/>
        </w:rPr>
        <w:t xml:space="preserve">, </w:t>
      </w:r>
      <w:r w:rsidR="009B6514" w:rsidRPr="0059577A">
        <w:rPr>
          <w:rFonts w:ascii="GHEA Grapalat" w:hAnsi="GHEA Grapalat" w:cs="Times New Roman" w:hint="eastAsia"/>
          <w:sz w:val="24"/>
          <w:szCs w:val="24"/>
          <w:lang w:val="ru-RU" w:eastAsia="ru-RU" w:bidi="ru-RU"/>
        </w:rPr>
        <w:t>указанного</w:t>
      </w:r>
      <w:r w:rsidR="009B6514" w:rsidRPr="0059577A">
        <w:rPr>
          <w:rFonts w:ascii="GHEA Grapalat" w:hAnsi="GHEA Grapalat" w:cs="Times New Roman"/>
          <w:sz w:val="24"/>
          <w:szCs w:val="24"/>
          <w:lang w:val="ru-RU" w:eastAsia="ru-RU" w:bidi="ru-RU"/>
        </w:rPr>
        <w:t xml:space="preserve"> </w:t>
      </w:r>
      <w:r w:rsidR="009B6514" w:rsidRPr="0059577A">
        <w:rPr>
          <w:rFonts w:ascii="GHEA Grapalat" w:hAnsi="GHEA Grapalat" w:cs="Times New Roman" w:hint="eastAsia"/>
          <w:sz w:val="24"/>
          <w:szCs w:val="24"/>
          <w:lang w:val="ru-RU" w:eastAsia="ru-RU" w:bidi="ru-RU"/>
        </w:rPr>
        <w:t>в</w:t>
      </w:r>
      <w:r w:rsidR="009B6514" w:rsidRPr="0059577A">
        <w:rPr>
          <w:rFonts w:ascii="GHEA Grapalat" w:hAnsi="GHEA Grapalat" w:cs="Times New Roman"/>
          <w:sz w:val="24"/>
          <w:szCs w:val="24"/>
          <w:lang w:val="ru-RU" w:eastAsia="ru-RU" w:bidi="ru-RU"/>
        </w:rPr>
        <w:t xml:space="preserve"> </w:t>
      </w:r>
      <w:r w:rsidR="009B6514" w:rsidRPr="0059577A">
        <w:rPr>
          <w:rFonts w:ascii="GHEA Grapalat" w:hAnsi="GHEA Grapalat" w:cs="Times New Roman" w:hint="eastAsia"/>
          <w:sz w:val="24"/>
          <w:szCs w:val="24"/>
          <w:lang w:val="ru-RU" w:eastAsia="ru-RU" w:bidi="ru-RU"/>
        </w:rPr>
        <w:t>настоящем</w:t>
      </w:r>
      <w:r w:rsidR="009B6514" w:rsidRPr="0059577A">
        <w:rPr>
          <w:rFonts w:ascii="GHEA Grapalat" w:hAnsi="GHEA Grapalat" w:cs="Times New Roman"/>
          <w:sz w:val="24"/>
          <w:szCs w:val="24"/>
          <w:lang w:val="ru-RU" w:eastAsia="ru-RU" w:bidi="ru-RU"/>
        </w:rPr>
        <w:t xml:space="preserve"> </w:t>
      </w:r>
      <w:r w:rsidR="009B6514" w:rsidRPr="0059577A">
        <w:rPr>
          <w:rFonts w:ascii="GHEA Grapalat" w:hAnsi="GHEA Grapalat" w:cs="Times New Roman" w:hint="eastAsia"/>
          <w:sz w:val="24"/>
          <w:szCs w:val="24"/>
          <w:lang w:val="ru-RU" w:eastAsia="ru-RU" w:bidi="ru-RU"/>
        </w:rPr>
        <w:t>пункте</w:t>
      </w:r>
      <w:r w:rsidR="009B6514" w:rsidRPr="0059577A">
        <w:rPr>
          <w:rFonts w:ascii="GHEA Grapalat" w:hAnsi="GHEA Grapalat" w:cs="Times New Roman"/>
          <w:sz w:val="24"/>
          <w:szCs w:val="24"/>
          <w:lang w:val="ru-RU" w:eastAsia="ru-RU" w:bidi="ru-RU"/>
        </w:rPr>
        <w:t>,</w:t>
      </w:r>
    </w:p>
    <w:p w14:paraId="051CD2C6" w14:textId="295EE3C6" w:rsidR="00821572" w:rsidRPr="00481CF5" w:rsidRDefault="00481CF5" w:rsidP="00481CF5">
      <w:pPr>
        <w:pStyle w:val="HTML"/>
        <w:shd w:val="clear" w:color="auto" w:fill="F8F9FA"/>
        <w:jc w:val="both"/>
        <w:rPr>
          <w:rFonts w:ascii="GHEA Grapalat" w:hAnsi="GHEA Grapalat" w:cs="Times New Roman"/>
          <w:b/>
          <w:bCs/>
          <w:sz w:val="24"/>
          <w:szCs w:val="24"/>
          <w:lang w:val="ru-RU" w:eastAsia="ru-RU" w:bidi="ru-RU"/>
        </w:rPr>
      </w:pPr>
      <w:r>
        <w:rPr>
          <w:rFonts w:ascii="GHEA Grapalat" w:hAnsi="GHEA Grapalat" w:cs="Times New Roman"/>
          <w:b/>
          <w:bCs/>
          <w:sz w:val="24"/>
          <w:szCs w:val="24"/>
          <w:lang w:val="ru-RU" w:eastAsia="ru-RU" w:bidi="ru-RU"/>
        </w:rPr>
        <w:t xml:space="preserve">          </w:t>
      </w:r>
      <w:r w:rsidR="009B6514" w:rsidRPr="00481CF5">
        <w:rPr>
          <w:rFonts w:ascii="GHEA Grapalat" w:hAnsi="GHEA Grapalat" w:cs="Times New Roman" w:hint="eastAsia"/>
          <w:b/>
          <w:bCs/>
          <w:sz w:val="24"/>
          <w:szCs w:val="24"/>
          <w:lang w:val="ru-RU" w:eastAsia="ru-RU" w:bidi="ru-RU"/>
        </w:rPr>
        <w:t>б</w:t>
      </w:r>
      <w:r w:rsidR="009B6514" w:rsidRPr="00481CF5">
        <w:rPr>
          <w:rFonts w:ascii="GHEA Grapalat" w:hAnsi="GHEA Grapalat" w:cs="Times New Roman"/>
          <w:b/>
          <w:bCs/>
          <w:sz w:val="24"/>
          <w:szCs w:val="24"/>
          <w:lang w:val="ru-RU" w:eastAsia="ru-RU" w:bidi="ru-RU"/>
        </w:rPr>
        <w:t xml:space="preserve">. </w:t>
      </w:r>
      <w:r w:rsidR="00821572" w:rsidRPr="00481CF5">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481CF5">
        <w:rPr>
          <w:rFonts w:ascii="GHEA Grapalat" w:hAnsi="GHEA Grapalat" w:cs="Times New Roman"/>
          <w:b/>
          <w:bCs/>
          <w:sz w:val="24"/>
          <w:szCs w:val="24"/>
          <w:lang w:val="ru-RU" w:eastAsia="ru-RU" w:bidi="ru-RU"/>
        </w:rPr>
        <w:t xml:space="preserve"> </w:t>
      </w:r>
    </w:p>
    <w:p w14:paraId="3DCE9759" w14:textId="77777777" w:rsidR="005A5156" w:rsidRPr="00481CF5" w:rsidRDefault="005A5156" w:rsidP="00481CF5">
      <w:pPr>
        <w:pStyle w:val="HTML"/>
        <w:shd w:val="clear" w:color="auto" w:fill="F8F9FA"/>
        <w:jc w:val="both"/>
        <w:rPr>
          <w:rFonts w:ascii="GHEA Grapalat" w:hAnsi="GHEA Grapalat"/>
          <w:b/>
          <w:bCs/>
          <w:sz w:val="24"/>
          <w:szCs w:val="24"/>
          <w:lang w:val="ru-RU"/>
        </w:rPr>
      </w:pPr>
      <w:r w:rsidRPr="00481CF5">
        <w:rPr>
          <w:rFonts w:ascii="GHEA Grapalat" w:hAnsi="GHEA Grapalat"/>
          <w:b/>
          <w:bCs/>
          <w:sz w:val="24"/>
          <w:szCs w:val="24"/>
          <w:lang w:val="ru-RU"/>
        </w:rPr>
        <w:t>ВС= ЦУ/С</w:t>
      </w:r>
      <w:r w:rsidR="0009458F" w:rsidRPr="00481CF5">
        <w:rPr>
          <w:rFonts w:ascii="GHEA Grapalat" w:hAnsi="GHEA Grapalat"/>
          <w:b/>
          <w:bCs/>
          <w:sz w:val="24"/>
          <w:szCs w:val="24"/>
          <w:lang w:val="ru-RU"/>
        </w:rPr>
        <w:t>Ц</w:t>
      </w:r>
      <w:r w:rsidRPr="00481CF5">
        <w:rPr>
          <w:rFonts w:ascii="GHEA Grapalat" w:hAnsi="GHEA Grapalat"/>
          <w:b/>
          <w:bCs/>
          <w:sz w:val="24"/>
          <w:szCs w:val="24"/>
        </w:rPr>
        <w:t>x</w:t>
      </w:r>
      <w:r w:rsidR="00BE4BC2" w:rsidRPr="00481CF5">
        <w:rPr>
          <w:rFonts w:ascii="GHEA Grapalat" w:hAnsi="GHEA Grapalat"/>
          <w:b/>
          <w:bCs/>
          <w:sz w:val="24"/>
          <w:szCs w:val="24"/>
          <w:lang w:val="ru-RU"/>
        </w:rPr>
        <w:t>ОР</w:t>
      </w:r>
      <w:r w:rsidRPr="00481CF5">
        <w:rPr>
          <w:rFonts w:ascii="GHEA Grapalat" w:hAnsi="GHEA Grapalat"/>
          <w:b/>
          <w:bCs/>
          <w:sz w:val="24"/>
          <w:szCs w:val="24"/>
          <w:lang w:val="ru-RU"/>
        </w:rPr>
        <w:t xml:space="preserve"> где:</w:t>
      </w:r>
    </w:p>
    <w:p w14:paraId="39910B9F" w14:textId="77777777" w:rsidR="005A5156" w:rsidRPr="00481CF5" w:rsidRDefault="005A5156" w:rsidP="00481CF5">
      <w:pPr>
        <w:pStyle w:val="norm"/>
        <w:widowControl w:val="0"/>
        <w:spacing w:after="160" w:line="240" w:lineRule="auto"/>
        <w:ind w:firstLine="567"/>
        <w:rPr>
          <w:rFonts w:ascii="GHEA Grapalat" w:hAnsi="GHEA Grapalat"/>
          <w:b/>
          <w:bCs/>
          <w:sz w:val="24"/>
          <w:szCs w:val="24"/>
        </w:rPr>
      </w:pPr>
      <w:r w:rsidRPr="00481CF5">
        <w:rPr>
          <w:rFonts w:ascii="GHEA Grapalat" w:hAnsi="GHEA Grapalat"/>
          <w:b/>
          <w:bCs/>
          <w:sz w:val="24"/>
          <w:szCs w:val="24"/>
        </w:rPr>
        <w:t>ЦУ -</w:t>
      </w:r>
      <w:r w:rsidRPr="00481CF5">
        <w:rPr>
          <w:rStyle w:val="y2iqfc"/>
          <w:rFonts w:ascii="inherit" w:hAnsi="inherit"/>
          <w:b/>
          <w:bCs/>
          <w:color w:val="202124"/>
          <w:sz w:val="42"/>
          <w:szCs w:val="42"/>
        </w:rPr>
        <w:t xml:space="preserve"> </w:t>
      </w:r>
      <w:r w:rsidRPr="00481CF5">
        <w:rPr>
          <w:rFonts w:ascii="GHEA Grapalat" w:hAnsi="GHEA Grapalat" w:hint="eastAsia"/>
          <w:b/>
          <w:bCs/>
          <w:sz w:val="24"/>
          <w:szCs w:val="24"/>
        </w:rPr>
        <w:t>цена</w:t>
      </w:r>
      <w:r w:rsidRPr="00481CF5">
        <w:rPr>
          <w:rFonts w:ascii="GHEA Grapalat" w:hAnsi="GHEA Grapalat"/>
          <w:b/>
          <w:bCs/>
          <w:sz w:val="24"/>
          <w:szCs w:val="24"/>
        </w:rPr>
        <w:t>,</w:t>
      </w:r>
      <w:r w:rsidRPr="00481CF5">
        <w:rPr>
          <w:rStyle w:val="y2iqfc"/>
          <w:rFonts w:ascii="inherit" w:hAnsi="inherit"/>
          <w:b/>
          <w:bCs/>
          <w:color w:val="202124"/>
          <w:sz w:val="42"/>
          <w:szCs w:val="42"/>
        </w:rPr>
        <w:t xml:space="preserve"> </w:t>
      </w:r>
      <w:r w:rsidRPr="00481CF5">
        <w:rPr>
          <w:rFonts w:ascii="GHEA Grapalat" w:hAnsi="GHEA Grapalat"/>
          <w:b/>
          <w:bCs/>
          <w:sz w:val="24"/>
          <w:szCs w:val="24"/>
        </w:rPr>
        <w:t>предложенная отобранным участником,</w:t>
      </w:r>
    </w:p>
    <w:p w14:paraId="0C77A7E2" w14:textId="77777777" w:rsidR="005A5156" w:rsidRPr="00481CF5" w:rsidRDefault="005A5156" w:rsidP="00481CF5">
      <w:pPr>
        <w:pStyle w:val="norm"/>
        <w:widowControl w:val="0"/>
        <w:spacing w:after="160" w:line="240" w:lineRule="auto"/>
        <w:ind w:firstLine="567"/>
        <w:rPr>
          <w:rFonts w:ascii="GHEA Grapalat" w:hAnsi="GHEA Grapalat"/>
          <w:b/>
          <w:bCs/>
          <w:sz w:val="24"/>
          <w:szCs w:val="24"/>
        </w:rPr>
      </w:pPr>
      <w:r w:rsidRPr="00481CF5">
        <w:rPr>
          <w:rFonts w:ascii="GHEA Grapalat" w:hAnsi="GHEA Grapalat"/>
          <w:b/>
          <w:bCs/>
          <w:sz w:val="24"/>
          <w:szCs w:val="24"/>
        </w:rPr>
        <w:t>СЦ-</w:t>
      </w:r>
      <w:r w:rsidR="005313DB" w:rsidRPr="00481CF5">
        <w:rPr>
          <w:rFonts w:ascii="GHEA Grapalat" w:hAnsi="GHEA Grapalat" w:hint="eastAsia"/>
          <w:b/>
          <w:bCs/>
          <w:sz w:val="24"/>
          <w:szCs w:val="24"/>
        </w:rPr>
        <w:t>сметная</w:t>
      </w:r>
      <w:r w:rsidR="005313DB" w:rsidRPr="00481CF5">
        <w:rPr>
          <w:rFonts w:ascii="GHEA Grapalat" w:hAnsi="GHEA Grapalat"/>
          <w:b/>
          <w:bCs/>
          <w:sz w:val="24"/>
          <w:szCs w:val="24"/>
        </w:rPr>
        <w:t xml:space="preserve"> </w:t>
      </w:r>
      <w:r w:rsidR="005313DB" w:rsidRPr="00481CF5">
        <w:rPr>
          <w:rFonts w:ascii="GHEA Grapalat" w:hAnsi="GHEA Grapalat" w:hint="eastAsia"/>
          <w:b/>
          <w:bCs/>
          <w:sz w:val="24"/>
          <w:szCs w:val="24"/>
        </w:rPr>
        <w:t>цена</w:t>
      </w:r>
      <w:r w:rsidR="005313DB" w:rsidRPr="00481CF5">
        <w:rPr>
          <w:rFonts w:ascii="GHEA Grapalat" w:hAnsi="GHEA Grapalat"/>
          <w:b/>
          <w:bCs/>
          <w:sz w:val="24"/>
          <w:szCs w:val="24"/>
        </w:rPr>
        <w:t xml:space="preserve"> </w:t>
      </w:r>
      <w:r w:rsidR="005313DB" w:rsidRPr="00481CF5">
        <w:rPr>
          <w:rFonts w:ascii="GHEA Grapalat" w:hAnsi="GHEA Grapalat" w:hint="eastAsia"/>
          <w:b/>
          <w:bCs/>
          <w:sz w:val="24"/>
          <w:szCs w:val="24"/>
        </w:rPr>
        <w:t>строительных</w:t>
      </w:r>
      <w:r w:rsidR="005313DB" w:rsidRPr="00481CF5">
        <w:rPr>
          <w:rFonts w:ascii="GHEA Grapalat" w:hAnsi="GHEA Grapalat"/>
          <w:b/>
          <w:bCs/>
          <w:sz w:val="24"/>
          <w:szCs w:val="24"/>
        </w:rPr>
        <w:t xml:space="preserve"> </w:t>
      </w:r>
      <w:r w:rsidR="005313DB" w:rsidRPr="00481CF5">
        <w:rPr>
          <w:rFonts w:ascii="GHEA Grapalat" w:hAnsi="GHEA Grapalat" w:hint="eastAsia"/>
          <w:b/>
          <w:bCs/>
          <w:sz w:val="24"/>
          <w:szCs w:val="24"/>
        </w:rPr>
        <w:t>работ</w:t>
      </w:r>
      <w:r w:rsidR="005313DB" w:rsidRPr="00481CF5">
        <w:rPr>
          <w:rFonts w:ascii="GHEA Grapalat" w:hAnsi="GHEA Grapalat"/>
          <w:b/>
          <w:bCs/>
          <w:sz w:val="24"/>
          <w:szCs w:val="24"/>
        </w:rPr>
        <w:t xml:space="preserve">, </w:t>
      </w:r>
      <w:r w:rsidR="005313DB" w:rsidRPr="00481CF5">
        <w:rPr>
          <w:rFonts w:ascii="GHEA Grapalat" w:hAnsi="GHEA Grapalat" w:hint="eastAsia"/>
          <w:b/>
          <w:bCs/>
          <w:sz w:val="24"/>
          <w:szCs w:val="24"/>
        </w:rPr>
        <w:t>опубликованная</w:t>
      </w:r>
      <w:r w:rsidR="005313DB" w:rsidRPr="00481CF5">
        <w:rPr>
          <w:rFonts w:ascii="GHEA Grapalat" w:hAnsi="GHEA Grapalat"/>
          <w:b/>
          <w:bCs/>
          <w:sz w:val="24"/>
          <w:szCs w:val="24"/>
        </w:rPr>
        <w:t xml:space="preserve"> </w:t>
      </w:r>
      <w:r w:rsidR="005313DB" w:rsidRPr="00481CF5">
        <w:rPr>
          <w:rFonts w:ascii="GHEA Grapalat" w:hAnsi="GHEA Grapalat" w:hint="eastAsia"/>
          <w:b/>
          <w:bCs/>
          <w:sz w:val="24"/>
          <w:szCs w:val="24"/>
        </w:rPr>
        <w:t>в</w:t>
      </w:r>
      <w:r w:rsidR="005313DB" w:rsidRPr="00481CF5">
        <w:rPr>
          <w:rFonts w:ascii="GHEA Grapalat" w:hAnsi="GHEA Grapalat"/>
          <w:b/>
          <w:bCs/>
          <w:sz w:val="24"/>
          <w:szCs w:val="24"/>
        </w:rPr>
        <w:t xml:space="preserve"> </w:t>
      </w:r>
      <w:r w:rsidR="005313DB" w:rsidRPr="00481CF5">
        <w:rPr>
          <w:rFonts w:ascii="GHEA Grapalat" w:hAnsi="GHEA Grapalat" w:hint="eastAsia"/>
          <w:b/>
          <w:bCs/>
          <w:sz w:val="24"/>
          <w:szCs w:val="24"/>
        </w:rPr>
        <w:t>настоящем</w:t>
      </w:r>
      <w:r w:rsidR="005313DB" w:rsidRPr="00481CF5">
        <w:rPr>
          <w:rFonts w:ascii="GHEA Grapalat" w:hAnsi="GHEA Grapalat"/>
          <w:b/>
          <w:bCs/>
          <w:sz w:val="24"/>
          <w:szCs w:val="24"/>
        </w:rPr>
        <w:t xml:space="preserve"> </w:t>
      </w:r>
      <w:r w:rsidR="005313DB" w:rsidRPr="00481CF5">
        <w:rPr>
          <w:rFonts w:ascii="GHEA Grapalat" w:hAnsi="GHEA Grapalat" w:hint="eastAsia"/>
          <w:b/>
          <w:bCs/>
          <w:sz w:val="24"/>
          <w:szCs w:val="24"/>
        </w:rPr>
        <w:t>приглашении</w:t>
      </w:r>
      <w:r w:rsidRPr="00481CF5">
        <w:rPr>
          <w:rFonts w:ascii="GHEA Grapalat" w:hAnsi="GHEA Grapalat"/>
          <w:b/>
          <w:bCs/>
          <w:sz w:val="24"/>
          <w:szCs w:val="24"/>
        </w:rPr>
        <w:t>,</w:t>
      </w:r>
    </w:p>
    <w:p w14:paraId="657049C3" w14:textId="77777777" w:rsidR="005A5156" w:rsidRPr="00481CF5" w:rsidRDefault="0009458F" w:rsidP="00481CF5">
      <w:pPr>
        <w:pStyle w:val="norm"/>
        <w:widowControl w:val="0"/>
        <w:spacing w:after="160" w:line="240" w:lineRule="auto"/>
        <w:ind w:firstLine="567"/>
        <w:rPr>
          <w:rFonts w:ascii="GHEA Grapalat" w:hAnsi="GHEA Grapalat"/>
          <w:b/>
          <w:bCs/>
          <w:sz w:val="24"/>
          <w:szCs w:val="24"/>
        </w:rPr>
      </w:pPr>
      <w:r w:rsidRPr="00481CF5">
        <w:rPr>
          <w:rFonts w:ascii="GHEA Grapalat" w:hAnsi="GHEA Grapalat"/>
          <w:b/>
          <w:bCs/>
          <w:sz w:val="24"/>
          <w:szCs w:val="24"/>
        </w:rPr>
        <w:t>О</w:t>
      </w:r>
      <w:r w:rsidR="00BE4BC2" w:rsidRPr="00481CF5">
        <w:rPr>
          <w:rFonts w:ascii="GHEA Grapalat" w:hAnsi="GHEA Grapalat"/>
          <w:b/>
          <w:bCs/>
          <w:sz w:val="24"/>
          <w:szCs w:val="24"/>
        </w:rPr>
        <w:t xml:space="preserve">Р </w:t>
      </w:r>
      <w:r w:rsidR="005A5156" w:rsidRPr="00481CF5">
        <w:rPr>
          <w:rFonts w:ascii="GHEA Grapalat" w:hAnsi="GHEA Grapalat"/>
          <w:b/>
          <w:bCs/>
          <w:sz w:val="24"/>
          <w:szCs w:val="24"/>
        </w:rPr>
        <w:t>-</w:t>
      </w:r>
      <w:r w:rsidRPr="00481CF5">
        <w:rPr>
          <w:rFonts w:ascii="GHEA Grapalat" w:hAnsi="GHEA Grapalat"/>
          <w:b/>
          <w:bCs/>
          <w:sz w:val="24"/>
          <w:szCs w:val="24"/>
        </w:rPr>
        <w:t xml:space="preserve"> </w:t>
      </w:r>
      <w:r w:rsidRPr="00481CF5">
        <w:rPr>
          <w:rFonts w:ascii="GHEA Grapalat" w:hAnsi="GHEA Grapalat" w:hint="eastAsia"/>
          <w:b/>
          <w:bCs/>
          <w:sz w:val="24"/>
          <w:szCs w:val="24"/>
        </w:rPr>
        <w:t>объем</w:t>
      </w:r>
      <w:r w:rsidRPr="00481CF5">
        <w:rPr>
          <w:rFonts w:ascii="GHEA Grapalat" w:hAnsi="GHEA Grapalat"/>
          <w:b/>
          <w:bCs/>
          <w:sz w:val="24"/>
          <w:szCs w:val="24"/>
        </w:rPr>
        <w:t xml:space="preserve"> </w:t>
      </w:r>
      <w:r w:rsidRPr="00481CF5">
        <w:rPr>
          <w:rFonts w:ascii="GHEA Grapalat" w:hAnsi="GHEA Grapalat" w:hint="eastAsia"/>
          <w:b/>
          <w:bCs/>
          <w:sz w:val="24"/>
          <w:szCs w:val="24"/>
        </w:rPr>
        <w:t>работ</w:t>
      </w:r>
      <w:r w:rsidRPr="00481CF5">
        <w:rPr>
          <w:rFonts w:ascii="GHEA Grapalat" w:hAnsi="GHEA Grapalat"/>
          <w:b/>
          <w:bCs/>
          <w:sz w:val="24"/>
          <w:szCs w:val="24"/>
        </w:rPr>
        <w:t xml:space="preserve">, </w:t>
      </w:r>
      <w:r w:rsidRPr="00481CF5">
        <w:rPr>
          <w:rFonts w:ascii="GHEA Grapalat" w:hAnsi="GHEA Grapalat" w:hint="eastAsia"/>
          <w:b/>
          <w:bCs/>
          <w:sz w:val="24"/>
          <w:szCs w:val="24"/>
        </w:rPr>
        <w:t>представленный</w:t>
      </w:r>
      <w:r w:rsidRPr="00481CF5">
        <w:rPr>
          <w:rFonts w:ascii="GHEA Grapalat" w:hAnsi="GHEA Grapalat"/>
          <w:b/>
          <w:bCs/>
          <w:sz w:val="24"/>
          <w:szCs w:val="24"/>
        </w:rPr>
        <w:t xml:space="preserve"> </w:t>
      </w:r>
      <w:r w:rsidRPr="00481CF5">
        <w:rPr>
          <w:rFonts w:ascii="GHEA Grapalat" w:hAnsi="GHEA Grapalat" w:hint="eastAsia"/>
          <w:b/>
          <w:bCs/>
          <w:sz w:val="24"/>
          <w:szCs w:val="24"/>
        </w:rPr>
        <w:t>данным</w:t>
      </w:r>
      <w:r w:rsidRPr="00481CF5">
        <w:rPr>
          <w:rFonts w:ascii="GHEA Grapalat" w:hAnsi="GHEA Grapalat"/>
          <w:b/>
          <w:bCs/>
          <w:sz w:val="24"/>
          <w:szCs w:val="24"/>
        </w:rPr>
        <w:t xml:space="preserve"> </w:t>
      </w:r>
      <w:r w:rsidRPr="00481CF5">
        <w:rPr>
          <w:rFonts w:ascii="GHEA Grapalat" w:hAnsi="GHEA Grapalat" w:hint="eastAsia"/>
          <w:b/>
          <w:bCs/>
          <w:sz w:val="24"/>
          <w:szCs w:val="24"/>
        </w:rPr>
        <w:t>исполнительным</w:t>
      </w:r>
      <w:r w:rsidRPr="00481CF5">
        <w:rPr>
          <w:rFonts w:ascii="GHEA Grapalat" w:hAnsi="GHEA Grapalat"/>
          <w:b/>
          <w:bCs/>
          <w:sz w:val="24"/>
          <w:szCs w:val="24"/>
        </w:rPr>
        <w:t xml:space="preserve"> </w:t>
      </w:r>
      <w:r w:rsidRPr="00481CF5">
        <w:rPr>
          <w:rFonts w:ascii="GHEA Grapalat" w:hAnsi="GHEA Grapalat" w:hint="eastAsia"/>
          <w:b/>
          <w:bCs/>
          <w:sz w:val="24"/>
          <w:szCs w:val="24"/>
        </w:rPr>
        <w:t>актом</w:t>
      </w:r>
      <w:r w:rsidRPr="00481CF5">
        <w:rPr>
          <w:rFonts w:ascii="GHEA Grapalat" w:hAnsi="GHEA Grapalat"/>
          <w:b/>
          <w:bCs/>
          <w:sz w:val="24"/>
          <w:szCs w:val="24"/>
        </w:rPr>
        <w:t xml:space="preserve">, </w:t>
      </w:r>
      <w:r w:rsidRPr="00481CF5">
        <w:rPr>
          <w:rFonts w:ascii="GHEA Grapalat" w:hAnsi="GHEA Grapalat" w:hint="eastAsia"/>
          <w:b/>
          <w:bCs/>
          <w:sz w:val="24"/>
          <w:szCs w:val="24"/>
        </w:rPr>
        <w:t>в</w:t>
      </w:r>
      <w:r w:rsidRPr="00481CF5">
        <w:rPr>
          <w:rFonts w:ascii="GHEA Grapalat" w:hAnsi="GHEA Grapalat"/>
          <w:b/>
          <w:bCs/>
          <w:sz w:val="24"/>
          <w:szCs w:val="24"/>
        </w:rPr>
        <w:t xml:space="preserve"> </w:t>
      </w:r>
      <w:r w:rsidRPr="00481CF5">
        <w:rPr>
          <w:rFonts w:ascii="GHEA Grapalat" w:hAnsi="GHEA Grapalat" w:hint="eastAsia"/>
          <w:b/>
          <w:bCs/>
          <w:sz w:val="24"/>
          <w:szCs w:val="24"/>
        </w:rPr>
        <w:t>денежном</w:t>
      </w:r>
      <w:r w:rsidRPr="00481CF5">
        <w:rPr>
          <w:rFonts w:ascii="GHEA Grapalat" w:hAnsi="GHEA Grapalat"/>
          <w:b/>
          <w:bCs/>
          <w:sz w:val="24"/>
          <w:szCs w:val="24"/>
        </w:rPr>
        <w:t xml:space="preserve"> </w:t>
      </w:r>
      <w:r w:rsidRPr="00481CF5">
        <w:rPr>
          <w:rFonts w:ascii="GHEA Grapalat" w:hAnsi="GHEA Grapalat" w:hint="eastAsia"/>
          <w:b/>
          <w:bCs/>
          <w:sz w:val="24"/>
          <w:szCs w:val="24"/>
        </w:rPr>
        <w:t>выражении</w:t>
      </w:r>
      <w:r w:rsidR="005A5156" w:rsidRPr="00481CF5">
        <w:rPr>
          <w:rFonts w:ascii="GHEA Grapalat" w:hAnsi="GHEA Grapalat"/>
          <w:b/>
          <w:bCs/>
          <w:sz w:val="24"/>
          <w:szCs w:val="24"/>
        </w:rPr>
        <w:t>,</w:t>
      </w:r>
    </w:p>
    <w:p w14:paraId="1FCAB4AE" w14:textId="77777777" w:rsidR="0009458F" w:rsidRPr="00481CF5" w:rsidRDefault="0009458F" w:rsidP="00481CF5">
      <w:pPr>
        <w:pStyle w:val="norm"/>
        <w:widowControl w:val="0"/>
        <w:spacing w:after="160" w:line="240" w:lineRule="auto"/>
        <w:ind w:firstLine="567"/>
        <w:rPr>
          <w:rFonts w:ascii="GHEA Grapalat" w:hAnsi="GHEA Grapalat"/>
          <w:b/>
          <w:bCs/>
          <w:sz w:val="24"/>
          <w:szCs w:val="24"/>
        </w:rPr>
      </w:pPr>
      <w:r w:rsidRPr="00481CF5">
        <w:rPr>
          <w:rFonts w:ascii="GHEA Grapalat" w:hAnsi="GHEA Grapalat"/>
          <w:b/>
          <w:bCs/>
          <w:sz w:val="24"/>
          <w:szCs w:val="24"/>
        </w:rPr>
        <w:t xml:space="preserve">ВС-сумма, выплачиваемая </w:t>
      </w:r>
      <w:r w:rsidRPr="00481CF5">
        <w:rPr>
          <w:rFonts w:ascii="GHEA Grapalat" w:hAnsi="GHEA Grapalat" w:hint="eastAsia"/>
          <w:b/>
          <w:bCs/>
          <w:sz w:val="24"/>
          <w:szCs w:val="24"/>
        </w:rPr>
        <w:t>за</w:t>
      </w:r>
      <w:r w:rsidRPr="00481CF5">
        <w:rPr>
          <w:rFonts w:ascii="GHEA Grapalat" w:hAnsi="GHEA Grapalat"/>
          <w:b/>
          <w:bCs/>
          <w:sz w:val="24"/>
          <w:szCs w:val="24"/>
        </w:rPr>
        <w:t xml:space="preserve"> </w:t>
      </w:r>
      <w:r w:rsidRPr="00481CF5">
        <w:rPr>
          <w:rFonts w:ascii="GHEA Grapalat" w:hAnsi="GHEA Grapalat" w:hint="eastAsia"/>
          <w:b/>
          <w:bCs/>
          <w:sz w:val="24"/>
          <w:szCs w:val="24"/>
        </w:rPr>
        <w:t>работы</w:t>
      </w:r>
      <w:r w:rsidRPr="00481CF5">
        <w:rPr>
          <w:rFonts w:ascii="GHEA Grapalat" w:hAnsi="GHEA Grapalat"/>
          <w:b/>
          <w:bCs/>
          <w:sz w:val="24"/>
          <w:szCs w:val="24"/>
        </w:rPr>
        <w:t xml:space="preserve">, </w:t>
      </w:r>
      <w:r w:rsidRPr="00481CF5">
        <w:rPr>
          <w:rFonts w:ascii="GHEA Grapalat" w:hAnsi="GHEA Grapalat" w:hint="eastAsia"/>
          <w:b/>
          <w:bCs/>
          <w:sz w:val="24"/>
          <w:szCs w:val="24"/>
        </w:rPr>
        <w:t>указанные</w:t>
      </w:r>
      <w:r w:rsidRPr="00481CF5">
        <w:rPr>
          <w:rFonts w:ascii="GHEA Grapalat" w:hAnsi="GHEA Grapalat"/>
          <w:b/>
          <w:bCs/>
          <w:sz w:val="24"/>
          <w:szCs w:val="24"/>
        </w:rPr>
        <w:t xml:space="preserve"> </w:t>
      </w:r>
      <w:r w:rsidRPr="00481CF5">
        <w:rPr>
          <w:rFonts w:ascii="GHEA Grapalat" w:hAnsi="GHEA Grapalat" w:hint="eastAsia"/>
          <w:b/>
          <w:bCs/>
          <w:sz w:val="24"/>
          <w:szCs w:val="24"/>
        </w:rPr>
        <w:t>в</w:t>
      </w:r>
      <w:r w:rsidRPr="00481CF5">
        <w:rPr>
          <w:rFonts w:ascii="GHEA Grapalat" w:hAnsi="GHEA Grapalat"/>
          <w:b/>
          <w:bCs/>
          <w:sz w:val="24"/>
          <w:szCs w:val="24"/>
        </w:rPr>
        <w:t xml:space="preserve"> объемной ведомость-смете</w:t>
      </w:r>
      <w:r w:rsidR="00EA5C0D" w:rsidRPr="00481CF5">
        <w:rPr>
          <w:rFonts w:ascii="GHEA Grapalat" w:hAnsi="GHEA Grapalat"/>
          <w:b/>
          <w:bCs/>
          <w:sz w:val="24"/>
          <w:szCs w:val="24"/>
        </w:rPr>
        <w:t>.</w:t>
      </w:r>
      <w:r w:rsidR="003B1B9C" w:rsidRPr="00481CF5">
        <w:rPr>
          <w:rFonts w:ascii="GHEA Grapalat" w:hAnsi="GHEA Grapalat"/>
          <w:b/>
          <w:bCs/>
          <w:sz w:val="24"/>
          <w:szCs w:val="24"/>
          <w:vertAlign w:val="superscript"/>
        </w:rPr>
        <w:t>9</w:t>
      </w:r>
    </w:p>
    <w:p w14:paraId="3E822DD6" w14:textId="77777777" w:rsidR="00B95FE0" w:rsidRPr="00481CF5" w:rsidRDefault="004320D2" w:rsidP="00481CF5">
      <w:pPr>
        <w:pStyle w:val="norm"/>
        <w:widowControl w:val="0"/>
        <w:spacing w:after="160" w:line="276" w:lineRule="auto"/>
        <w:ind w:firstLine="567"/>
        <w:rPr>
          <w:rFonts w:ascii="GHEA Grapalat" w:hAnsi="GHEA Grapalat" w:cs="Sylfaen"/>
          <w:sz w:val="24"/>
          <w:szCs w:val="24"/>
        </w:rPr>
      </w:pPr>
      <w:r w:rsidRPr="00481CF5">
        <w:rPr>
          <w:rFonts w:ascii="GHEA Grapalat" w:hAnsi="GHEA Grapalat"/>
          <w:sz w:val="24"/>
          <w:szCs w:val="24"/>
        </w:rPr>
        <w:t>З</w:t>
      </w:r>
      <w:r w:rsidR="00B95FE0" w:rsidRPr="00481CF5">
        <w:rPr>
          <w:rFonts w:ascii="GHEA Grapalat" w:hAnsi="GHEA Grapalat"/>
          <w:sz w:val="24"/>
          <w:szCs w:val="24"/>
        </w:rPr>
        <w:t>аявка участника не подлежит отклонению, если:</w:t>
      </w:r>
    </w:p>
    <w:p w14:paraId="23252E2E" w14:textId="20203C91"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w:t>
      </w:r>
      <w:r w:rsidR="00110EC2">
        <w:rPr>
          <w:rFonts w:ascii="GHEA Grapalat" w:hAnsi="GHEA Grapalat"/>
          <w:sz w:val="24"/>
          <w:szCs w:val="24"/>
        </w:rPr>
        <w:t>-</w:t>
      </w:r>
      <w:r w:rsidRPr="009044F1">
        <w:rPr>
          <w:rFonts w:ascii="GHEA Grapalat" w:hAnsi="GHEA Grapalat"/>
          <w:sz w:val="24"/>
          <w:szCs w:val="24"/>
        </w:rPr>
        <w:t xml:space="preserve"> и прописью, и цифрами или только прописью</w:t>
      </w:r>
      <w:r w:rsidR="00ED437B" w:rsidRPr="00ED437B">
        <w:rPr>
          <w:rFonts w:ascii="GHEA Grapalat" w:hAnsi="GHEA Grapalat"/>
          <w:sz w:val="24"/>
          <w:szCs w:val="24"/>
        </w:rPr>
        <w:t>;</w:t>
      </w:r>
    </w:p>
    <w:p w14:paraId="6469607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A6B98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C294DE2"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79DB40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80FB9E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E5C5C9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859D09F" w14:textId="77777777" w:rsidR="00873D42" w:rsidRPr="00230D36" w:rsidRDefault="00873D42" w:rsidP="00873D42">
      <w:pPr>
        <w:jc w:val="center"/>
        <w:rPr>
          <w:rFonts w:ascii="GHEA Grapalat" w:hAnsi="GHEA Grapalat"/>
          <w:b/>
        </w:rPr>
      </w:pPr>
    </w:p>
    <w:p w14:paraId="68A538A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57B5728" w14:textId="77777777" w:rsidR="00873D42" w:rsidRPr="00230D36" w:rsidRDefault="00873D42" w:rsidP="00873D42">
      <w:pPr>
        <w:jc w:val="center"/>
        <w:rPr>
          <w:rFonts w:ascii="GHEA Grapalat" w:hAnsi="GHEA Grapalat"/>
          <w:b/>
        </w:rPr>
      </w:pPr>
    </w:p>
    <w:p w14:paraId="07CB500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C9123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CD0912" w14:textId="77777777" w:rsidR="00FA0E41" w:rsidRPr="009044F1" w:rsidRDefault="00FA0E41" w:rsidP="00B46D58">
      <w:pPr>
        <w:widowControl w:val="0"/>
        <w:spacing w:after="160"/>
        <w:ind w:firstLine="567"/>
        <w:jc w:val="center"/>
        <w:rPr>
          <w:rFonts w:ascii="GHEA Grapalat" w:hAnsi="GHEA Grapalat"/>
          <w:b/>
        </w:rPr>
      </w:pPr>
    </w:p>
    <w:p w14:paraId="65E1D4B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3ABA21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A762C1E" w14:textId="77777777" w:rsidR="00903898" w:rsidRPr="009044F1" w:rsidRDefault="00771C0F" w:rsidP="00B46D58">
      <w:pPr>
        <w:widowControl w:val="0"/>
        <w:spacing w:after="160"/>
        <w:ind w:firstLine="567"/>
        <w:jc w:val="both"/>
        <w:rPr>
          <w:rFonts w:ascii="GHEA Grapalat" w:hAnsi="GHEA Grapalat" w:cs="Sylfaen"/>
        </w:rPr>
      </w:pPr>
      <w:r w:rsidRPr="00110EC2">
        <w:rPr>
          <w:rFonts w:ascii="GHEA Grapalat" w:hAnsi="GHEA Grapalat"/>
          <w:b/>
          <w:bCs/>
        </w:rPr>
        <w:t>Обеспечение заявки представляется в виде банковской гарантии</w:t>
      </w:r>
      <w:r w:rsidR="008463FB" w:rsidRPr="00110EC2">
        <w:rPr>
          <w:rFonts w:ascii="GHEA Grapalat" w:hAnsi="GHEA Grapalat"/>
          <w:b/>
          <w:bCs/>
        </w:rPr>
        <w:t xml:space="preserve"> (Приложение 3)</w:t>
      </w:r>
      <w:r w:rsidRPr="00110EC2">
        <w:rPr>
          <w:rFonts w:ascii="GHEA Grapalat" w:hAnsi="GHEA Grapalat"/>
          <w:b/>
          <w:bCs/>
        </w:rPr>
        <w:t xml:space="preserve"> или наличных денег в размере, равном пяти процентам от </w:t>
      </w:r>
      <w:r w:rsidR="007C6A92" w:rsidRPr="00110EC2">
        <w:rPr>
          <w:rFonts w:ascii="GHEA Grapalat" w:hAnsi="GHEA Grapalat"/>
          <w:b/>
          <w:bCs/>
        </w:rPr>
        <w:t>цены за</w:t>
      </w:r>
      <w:r w:rsidR="00C031D0" w:rsidRPr="00110EC2">
        <w:rPr>
          <w:rFonts w:ascii="GHEA Grapalat" w:hAnsi="GHEA Grapalat"/>
          <w:b/>
          <w:bCs/>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287339E" w14:textId="5F667A9A"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w:t>
      </w:r>
      <w:r w:rsidR="00110EC2">
        <w:rPr>
          <w:rFonts w:ascii="GHEA Grapalat" w:hAnsi="GHEA Grapalat"/>
        </w:rPr>
        <w:t>1</w:t>
      </w:r>
      <w:r w:rsidRPr="009044F1">
        <w:rPr>
          <w:rFonts w:ascii="GHEA Grapalat" w:hAnsi="GHEA Grapalat"/>
        </w:rPr>
        <w:t xml:space="preserve">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7D4217E"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w:t>
      </w:r>
      <w:r w:rsidRPr="00430362">
        <w:rPr>
          <w:rFonts w:ascii="GHEA Grapalat" w:hAnsi="GHEA Grapalat"/>
        </w:rPr>
        <w:lastRenderedPageBreak/>
        <w:t xml:space="preserve">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3015CA99"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F0A11AB"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5054AEE7"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5BC6AF5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0411A6E"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6CF6C4CB"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1E8A29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4B19A9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C83C396" w14:textId="602A407A"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w:t>
      </w:r>
      <w:r w:rsidR="00110EC2">
        <w:rPr>
          <w:rFonts w:ascii="GHEA Grapalat" w:hAnsi="GHEA Grapalat"/>
        </w:rPr>
        <w:t xml:space="preserve"> </w:t>
      </w:r>
      <w:r w:rsidR="00110EC2" w:rsidRPr="00110EC2">
        <w:rPr>
          <w:rFonts w:ascii="GHEA Grapalat" w:hAnsi="GHEA Grapalat"/>
          <w:b/>
          <w:bCs/>
        </w:rPr>
        <w:t>120 (сто двадцати) рабочих дней</w:t>
      </w:r>
      <w:r w:rsidR="00110EC2" w:rsidRPr="00A4492E">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35F2FE3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460FBB68" w14:textId="50BE35B5"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495516E" w14:textId="77777777" w:rsidR="002626F7" w:rsidRDefault="002626F7" w:rsidP="00B46D58">
      <w:pPr>
        <w:rPr>
          <w:rFonts w:ascii="GHEA Grapalat" w:hAnsi="GHEA Grapalat" w:cs="Sylfaen"/>
        </w:rPr>
      </w:pPr>
    </w:p>
    <w:p w14:paraId="4F61E23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89CAE41" w14:textId="23C4813E" w:rsidR="001E4312" w:rsidRPr="001E4312" w:rsidRDefault="001E4312" w:rsidP="001E4312">
      <w:pPr>
        <w:pStyle w:val="23"/>
        <w:widowControl w:val="0"/>
        <w:tabs>
          <w:tab w:val="left" w:pos="1134"/>
        </w:tabs>
        <w:spacing w:after="160" w:line="240" w:lineRule="auto"/>
        <w:ind w:firstLine="567"/>
        <w:rPr>
          <w:rFonts w:ascii="GHEA Grapalat" w:hAnsi="GHEA Grapalat"/>
          <w:sz w:val="24"/>
          <w:szCs w:val="24"/>
        </w:rPr>
      </w:pPr>
      <w:r w:rsidRPr="00653318">
        <w:rPr>
          <w:rFonts w:ascii="GHEA Grapalat" w:hAnsi="GHEA Grapalat"/>
          <w:sz w:val="24"/>
          <w:szCs w:val="24"/>
        </w:rPr>
        <w:lastRenderedPageBreak/>
        <w:t>8.1.</w:t>
      </w:r>
      <w:r w:rsidRPr="00653318">
        <w:rPr>
          <w:rFonts w:ascii="GHEA Grapalat" w:hAnsi="GHEA Grapalat"/>
          <w:sz w:val="24"/>
          <w:szCs w:val="24"/>
        </w:rPr>
        <w:tab/>
        <w:t xml:space="preserve">Вскрытие заявок произойдет посредством системы на </w:t>
      </w:r>
      <w:r w:rsidR="002850B8" w:rsidRPr="00653318">
        <w:rPr>
          <w:rFonts w:ascii="GHEA Grapalat" w:hAnsi="GHEA Grapalat"/>
          <w:b/>
          <w:bCs/>
          <w:sz w:val="24"/>
          <w:szCs w:val="24"/>
        </w:rPr>
        <w:t>10:00</w:t>
      </w:r>
      <w:r w:rsidRPr="00653318">
        <w:rPr>
          <w:rFonts w:ascii="GHEA Grapalat" w:hAnsi="GHEA Grapalat"/>
          <w:b/>
          <w:bCs/>
          <w:sz w:val="24"/>
          <w:szCs w:val="24"/>
        </w:rPr>
        <w:t xml:space="preserve"> часов </w:t>
      </w:r>
      <w:r w:rsidR="002850B8" w:rsidRPr="00653318">
        <w:rPr>
          <w:rFonts w:ascii="GHEA Grapalat" w:hAnsi="GHEA Grapalat"/>
          <w:b/>
          <w:bCs/>
          <w:sz w:val="24"/>
          <w:szCs w:val="24"/>
        </w:rPr>
        <w:t>27.04.2026</w:t>
      </w:r>
      <w:r w:rsidRPr="00653318">
        <w:rPr>
          <w:rFonts w:ascii="GHEA Grapalat" w:hAnsi="GHEA Grapalat"/>
          <w:sz w:val="24"/>
          <w:szCs w:val="24"/>
        </w:rPr>
        <w:t xml:space="preserve">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2B9A29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424769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5E552A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9A15A9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E1D1EF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3A720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345CA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2D5F8" w14:textId="0CE4650E" w:rsidR="00096865" w:rsidRPr="001E4312" w:rsidRDefault="00FD2748" w:rsidP="001E4312">
      <w:pPr>
        <w:pStyle w:val="a3"/>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E4312" w:rsidRPr="00CE5812">
        <w:rPr>
          <w:rFonts w:ascii="GHEA Grapalat" w:hAnsi="GHEA Grapalat"/>
          <w:i w:val="0"/>
          <w:sz w:val="24"/>
          <w:szCs w:val="24"/>
        </w:rPr>
        <w:t>Центральным банком Армении</w:t>
      </w:r>
      <w:r w:rsidR="001E4312" w:rsidRPr="00CE5812">
        <w:rPr>
          <w:rFonts w:ascii="GHEA Grapalat" w:hAnsi="GHEA Grapalat"/>
          <w:vertAlign w:val="superscript"/>
        </w:rPr>
        <w:t xml:space="preserve"> </w:t>
      </w:r>
      <w:r w:rsidR="001E4312" w:rsidRPr="00CE5812">
        <w:rPr>
          <w:rFonts w:ascii="GHEA Grapalat" w:hAnsi="GHEA Grapalat"/>
          <w:vertAlign w:val="superscript"/>
        </w:rPr>
        <w:footnoteReference w:customMarkFollows="1" w:id="7"/>
        <w:t>11</w:t>
      </w:r>
      <w:r w:rsidR="00A01157">
        <w:rPr>
          <w:rFonts w:ascii="GHEA Grapalat" w:hAnsi="GHEA Grapalat"/>
          <w:i w:val="0"/>
          <w:sz w:val="24"/>
          <w:szCs w:val="24"/>
        </w:rPr>
        <w:t>.</w:t>
      </w:r>
    </w:p>
    <w:p w14:paraId="1567757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D1339EA" w14:textId="31058B5A"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25A1A95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EB291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993CB5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5EDAC9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A02F5B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w:t>
      </w:r>
      <w:r w:rsidRPr="002F249D">
        <w:rPr>
          <w:rFonts w:ascii="GHEA Grapalat" w:hAnsi="GHEA Grapalat"/>
          <w:sz w:val="24"/>
          <w:szCs w:val="24"/>
        </w:rPr>
        <w:lastRenderedPageBreak/>
        <w:t>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E997E05"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184480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CD0A7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7166438"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10FAA02"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F9FD9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183900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386F0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307176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19F64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9096C1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84F811"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D2D56C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F65F4E4"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570B34F"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F9BA781"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5175D67B"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0B205A0"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388E95E7" w14:textId="77777777" w:rsidR="00C467C2" w:rsidRPr="0046324D" w:rsidRDefault="00C467C2" w:rsidP="006A6922">
      <w:pPr>
        <w:widowControl w:val="0"/>
        <w:tabs>
          <w:tab w:val="left" w:pos="0"/>
        </w:tabs>
        <w:ind w:left="-284"/>
        <w:jc w:val="both"/>
        <w:rPr>
          <w:rFonts w:ascii="GHEA Grapalat" w:hAnsi="GHEA Grapalat" w:cs="Sylfaen"/>
        </w:rPr>
      </w:pPr>
    </w:p>
    <w:p w14:paraId="5119A3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F9E49C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8173A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w:t>
      </w:r>
      <w:r w:rsidRPr="001439BD">
        <w:rPr>
          <w:rFonts w:ascii="GHEA Grapalat" w:hAnsi="GHEA Grapalat"/>
          <w:spacing w:val="-4"/>
          <w:sz w:val="24"/>
          <w:szCs w:val="24"/>
        </w:rPr>
        <w:lastRenderedPageBreak/>
        <w:t>комиссии, которые предоставляются в течение одного календарного дня.</w:t>
      </w:r>
    </w:p>
    <w:p w14:paraId="3F3F44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927897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D1F55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DBD292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DF7E79"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503DD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058F0F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F20873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F0739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C8F588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44D3E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1B44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BEE21E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9982690" w14:textId="3CBFB730"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1E4312">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0C3542" w14:textId="18EF8D29"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1E4312">
        <w:rPr>
          <w:rFonts w:ascii="GHEA Grapalat" w:hAnsi="GHEA Grapalat"/>
          <w:b/>
          <w:bCs/>
          <w:sz w:val="24"/>
          <w:szCs w:val="24"/>
        </w:rPr>
        <w:t>"</w:t>
      </w:r>
      <w:r w:rsidR="001E4312" w:rsidRPr="001E4312">
        <w:rPr>
          <w:rFonts w:ascii="GHEA Grapalat" w:hAnsi="GHEA Grapalat"/>
          <w:b/>
          <w:bCs/>
          <w:sz w:val="24"/>
          <w:szCs w:val="24"/>
        </w:rPr>
        <w:t>10</w:t>
      </w:r>
      <w:r w:rsidRPr="001E4312">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86401BE" w14:textId="386FC06F" w:rsidR="00500780" w:rsidRPr="00A835E3" w:rsidRDefault="001E4312"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не применим, если заявку подал только один участник, с которым заключается договор;</w:t>
      </w:r>
    </w:p>
    <w:p w14:paraId="4FA3848E" w14:textId="1324DB49" w:rsidR="006D684E" w:rsidRDefault="001E4312"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применим также в том случае, когда заявку подал только один участник и она была</w:t>
      </w:r>
      <w:r w:rsidR="00500780" w:rsidRPr="005B478F">
        <w:rPr>
          <w:rFonts w:ascii="GHEA Grapalat" w:hAnsi="GHEA Grapalat"/>
          <w:szCs w:val="22"/>
        </w:rPr>
        <w:t xml:space="preserve"> </w:t>
      </w:r>
      <w:r w:rsidR="00500780"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29E3DB8" w14:textId="622E1147" w:rsidR="00B73109" w:rsidRDefault="006D684E" w:rsidP="001E431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D97928" w14:textId="77777777" w:rsidR="001E4312" w:rsidRPr="001E4312" w:rsidRDefault="001E4312" w:rsidP="001E4312">
      <w:pPr>
        <w:pStyle w:val="norm"/>
        <w:widowControl w:val="0"/>
        <w:tabs>
          <w:tab w:val="left" w:pos="1276"/>
        </w:tabs>
        <w:spacing w:line="240" w:lineRule="auto"/>
        <w:ind w:firstLine="0"/>
        <w:rPr>
          <w:rFonts w:ascii="GHEA Grapalat" w:hAnsi="GHEA Grapalat"/>
          <w:sz w:val="14"/>
          <w:szCs w:val="14"/>
        </w:rPr>
      </w:pPr>
    </w:p>
    <w:p w14:paraId="7B5F00AD" w14:textId="323624C9" w:rsidR="00B73109" w:rsidRPr="001E4312" w:rsidRDefault="00AA0AD8" w:rsidP="001E4312">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6A9EB8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BE600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577DF2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2B82AB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4A8E2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D3B9348"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8DFE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62E02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2E9B486" w14:textId="38589EC7" w:rsidR="00B73109" w:rsidRDefault="00AA0AD8" w:rsidP="001E4312">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7CDDB9" w14:textId="77777777" w:rsidR="001E4312" w:rsidRPr="001E4312" w:rsidRDefault="001E4312" w:rsidP="001E4312">
      <w:pPr>
        <w:pStyle w:val="a3"/>
        <w:widowControl w:val="0"/>
        <w:tabs>
          <w:tab w:val="left" w:pos="1134"/>
        </w:tabs>
        <w:spacing w:after="160" w:line="240" w:lineRule="auto"/>
        <w:ind w:firstLine="567"/>
        <w:rPr>
          <w:rFonts w:ascii="GHEA Grapalat" w:hAnsi="GHEA Grapalat" w:cs="Sylfaen"/>
          <w:i w:val="0"/>
          <w:sz w:val="12"/>
          <w:szCs w:val="12"/>
        </w:rPr>
      </w:pPr>
    </w:p>
    <w:p w14:paraId="756F30C9" w14:textId="0352DDC6" w:rsidR="00B73109" w:rsidRDefault="00030D40" w:rsidP="001E4312">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5AF881B" w14:textId="77777777" w:rsidR="00B73109" w:rsidRPr="001E4312" w:rsidRDefault="00B73109" w:rsidP="00B46D58">
      <w:pPr>
        <w:widowControl w:val="0"/>
        <w:spacing w:after="160"/>
        <w:jc w:val="center"/>
        <w:rPr>
          <w:rFonts w:ascii="GHEA Grapalat" w:hAnsi="GHEA Grapalat"/>
          <w:b/>
          <w:sz w:val="4"/>
          <w:szCs w:val="4"/>
        </w:rPr>
      </w:pPr>
    </w:p>
    <w:p w14:paraId="7A053BA9" w14:textId="237E0BA6"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1E4312">
        <w:rPr>
          <w:rFonts w:ascii="GHEA Grapalat" w:hAnsi="GHEA Grapalat"/>
          <w:b/>
          <w:bCs/>
        </w:rPr>
        <w:t xml:space="preserve">Если обеспечение представляется в виде банковской гарантии, то срок, предусмотренный настоящим пунктом, устанавливается в </w:t>
      </w:r>
      <w:r w:rsidR="0041576A" w:rsidRPr="001E4312">
        <w:rPr>
          <w:rFonts w:ascii="GHEA Grapalat" w:hAnsi="GHEA Grapalat"/>
          <w:b/>
          <w:bCs/>
          <w:lang w:val="hy-AM"/>
        </w:rPr>
        <w:t>«</w:t>
      </w:r>
      <w:r w:rsidR="001E4312" w:rsidRPr="001E4312">
        <w:rPr>
          <w:rFonts w:ascii="GHEA Grapalat" w:hAnsi="GHEA Grapalat"/>
          <w:b/>
          <w:bCs/>
        </w:rPr>
        <w:t>10</w:t>
      </w:r>
      <w:r w:rsidR="0041576A" w:rsidRPr="001E4312">
        <w:rPr>
          <w:rFonts w:ascii="GHEA Grapalat" w:hAnsi="GHEA Grapalat"/>
          <w:b/>
          <w:bCs/>
          <w:lang w:val="hy-AM"/>
        </w:rPr>
        <w:t>»</w:t>
      </w:r>
      <w:r w:rsidR="007966BA" w:rsidRPr="001E4312">
        <w:rPr>
          <w:rFonts w:ascii="GHEA Grapalat" w:hAnsi="GHEA Grapalat"/>
          <w:b/>
          <w:bCs/>
        </w:rPr>
        <w:t xml:space="preserve"> рабочих дней</w:t>
      </w:r>
      <w:r w:rsidR="001E4312" w:rsidRPr="001E4312">
        <w:rPr>
          <w:rFonts w:ascii="GHEA Grapalat" w:hAnsi="GHEA Grapalat"/>
          <w:b/>
          <w:bCs/>
        </w:rPr>
        <w:t>.</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5CECA04" w14:textId="35ECF6B4" w:rsidR="003F24FF" w:rsidRPr="00572A57" w:rsidRDefault="00A6609C" w:rsidP="005B796C">
      <w:pPr>
        <w:widowControl w:val="0"/>
        <w:tabs>
          <w:tab w:val="left" w:pos="1276"/>
        </w:tabs>
        <w:spacing w:after="160"/>
        <w:ind w:firstLine="567"/>
        <w:jc w:val="both"/>
        <w:rPr>
          <w:rFonts w:ascii="GHEA Grapalat" w:hAnsi="GHEA Grapalat"/>
        </w:rPr>
      </w:pPr>
      <w:r w:rsidRPr="001E4312">
        <w:rPr>
          <w:rFonts w:ascii="GHEA Grapalat" w:hAnsi="GHEA Grapalat"/>
        </w:rPr>
        <w:t>10.2</w:t>
      </w:r>
      <w:r w:rsidRPr="001E4312">
        <w:rPr>
          <w:rFonts w:ascii="GHEA Grapalat" w:hAnsi="GHEA Grapalat"/>
          <w:b/>
          <w:bCs/>
        </w:rPr>
        <w:t xml:space="preserve"> </w:t>
      </w:r>
      <w:r w:rsidR="008C5F2A" w:rsidRPr="001E4312">
        <w:rPr>
          <w:rFonts w:ascii="GHEA Grapalat" w:hAnsi="GHEA Grapalat"/>
          <w:b/>
          <w:bCs/>
        </w:rPr>
        <w:t xml:space="preserve">Размер обеспечения квалификации равен </w:t>
      </w:r>
      <w:r w:rsidR="00797722" w:rsidRPr="001E4312">
        <w:rPr>
          <w:rFonts w:ascii="GHEA Grapalat" w:hAnsi="GHEA Grapalat"/>
          <w:b/>
          <w:bCs/>
        </w:rPr>
        <w:t xml:space="preserve">15 процентам </w:t>
      </w:r>
      <w:r w:rsidR="00123A23" w:rsidRPr="001E4312">
        <w:rPr>
          <w:rFonts w:ascii="GHEA Grapalat" w:hAnsi="GHEA Grapalat"/>
          <w:b/>
          <w:bCs/>
        </w:rPr>
        <w:t xml:space="preserve">от цены закупки </w:t>
      </w:r>
      <w:proofErr w:type="gramStart"/>
      <w:r w:rsidR="00123A23" w:rsidRPr="001E4312">
        <w:rPr>
          <w:rFonts w:ascii="GHEA Grapalat" w:hAnsi="GHEA Grapalat"/>
          <w:b/>
          <w:bCs/>
        </w:rPr>
        <w:t>работ</w:t>
      </w:r>
      <w:proofErr w:type="gramEnd"/>
      <w:r w:rsidR="00123A23" w:rsidRPr="001E4312">
        <w:rPr>
          <w:rFonts w:ascii="GHEA Grapalat" w:hAnsi="GHEA Grapalat"/>
          <w:b/>
          <w:bCs/>
        </w:rPr>
        <w:t xml:space="preserve"> закупаемых в рамках данной процедуры</w:t>
      </w:r>
      <w:r w:rsidR="008C5F2A" w:rsidRPr="001E4312">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1E4312">
        <w:rPr>
          <w:rFonts w:ascii="GHEA Grapalat" w:hAnsi="GHEA Grapalat"/>
          <w:b/>
          <w:bCs/>
        </w:rPr>
        <w:t xml:space="preserve">Обеспечение квалификации представляется в </w:t>
      </w:r>
      <w:r w:rsidR="004B6A49" w:rsidRPr="001E4312">
        <w:rPr>
          <w:rFonts w:ascii="GHEA Grapalat" w:hAnsi="GHEA Grapalat"/>
          <w:b/>
          <w:bCs/>
        </w:rPr>
        <w:t>виде</w:t>
      </w:r>
      <w:r w:rsidR="001647D2" w:rsidRPr="001E4312">
        <w:rPr>
          <w:rFonts w:ascii="GHEA Grapalat" w:hAnsi="GHEA Grapalat"/>
          <w:b/>
          <w:bCs/>
        </w:rPr>
        <w:t xml:space="preserve"> </w:t>
      </w:r>
      <w:r w:rsidR="004B10C8" w:rsidRPr="001E4312">
        <w:rPr>
          <w:rFonts w:ascii="GHEA Grapalat" w:hAnsi="GHEA Grapalat"/>
          <w:b/>
          <w:bCs/>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1E4312" w:rsidRPr="00202776">
        <w:rPr>
          <w:rFonts w:ascii="GHEA Grapalat" w:hAnsi="GHEA Grapalat"/>
          <w:b/>
          <w:bCs/>
        </w:rPr>
        <w:t>9</w:t>
      </w:r>
      <w:r w:rsidR="00731129" w:rsidRPr="00202776">
        <w:rPr>
          <w:rFonts w:ascii="GHEA Grapalat" w:hAnsi="GHEA Grapalat"/>
          <w:b/>
          <w:bCs/>
        </w:rPr>
        <w:t>0</w:t>
      </w:r>
      <w:r w:rsidR="001647D2" w:rsidRPr="00202776">
        <w:rPr>
          <w:rFonts w:ascii="GHEA Grapalat" w:hAnsi="GHEA Grapalat"/>
          <w:b/>
          <w:bCs/>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lastRenderedPageBreak/>
        <w:t>12.</w:t>
      </w:r>
      <w:r w:rsidR="000820B2">
        <w:rPr>
          <w:rFonts w:ascii="GHEA Grapalat" w:hAnsi="GHEA Grapalat"/>
          <w:b/>
          <w:vertAlign w:val="superscript"/>
        </w:rPr>
        <w:t>2</w:t>
      </w:r>
    </w:p>
    <w:p w14:paraId="1A702E4B" w14:textId="56141BA9" w:rsidR="00B73109" w:rsidRPr="001E4312" w:rsidRDefault="004153E3" w:rsidP="001E4312">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981767A" w14:textId="77777777" w:rsidR="00C70D79" w:rsidRPr="00C224A2" w:rsidRDefault="00F7682C" w:rsidP="00C70D79">
      <w:pPr>
        <w:widowControl w:val="0"/>
        <w:tabs>
          <w:tab w:val="left" w:pos="1276"/>
        </w:tabs>
        <w:rPr>
          <w:i/>
          <w:sz w:val="18"/>
          <w:szCs w:val="18"/>
        </w:rPr>
      </w:pPr>
      <w:proofErr w:type="gramStart"/>
      <w:r w:rsidRPr="00F41D1E">
        <w:rPr>
          <w:rFonts w:ascii="GHEA Grapalat" w:hAnsi="GHEA Grapalat"/>
          <w:i/>
          <w:sz w:val="18"/>
          <w:szCs w:val="18"/>
          <w:vertAlign w:val="superscript"/>
        </w:rPr>
        <w:t>12.1</w:t>
      </w:r>
      <w:proofErr w:type="gramEnd"/>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6AB100C"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0B935B2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F1CA2E3"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8A1AF62" w14:textId="77777777" w:rsidR="00F7682C" w:rsidRDefault="00F7682C" w:rsidP="00CE75A2">
      <w:pPr>
        <w:pStyle w:val="af2"/>
        <w:jc w:val="both"/>
        <w:rPr>
          <w:ins w:id="8" w:author="Inesa Kocharyan" w:date="2022-05-27T11:21:00Z"/>
          <w:rFonts w:asciiTheme="minorHAnsi" w:hAnsiTheme="minorHAnsi"/>
          <w:i/>
        </w:rPr>
      </w:pPr>
    </w:p>
    <w:p w14:paraId="6DD24965"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7569F3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1265CF1"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7C8553B"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4ABAE99" w14:textId="17F0001B" w:rsidR="0035631F" w:rsidRDefault="001E4312" w:rsidP="00202776">
      <w:pPr>
        <w:jc w:val="both"/>
        <w:rPr>
          <w:ins w:id="9" w:author="Vardan" w:date="2022-10-29T19:51:00Z"/>
          <w:rFonts w:ascii="GHEA Grapalat" w:hAnsi="GHEA Grapalat"/>
        </w:rPr>
      </w:pPr>
      <w:r>
        <w:rPr>
          <w:rFonts w:ascii="GHEA Grapalat" w:hAnsi="GHEA Grapalat"/>
        </w:rPr>
        <w:t xml:space="preserve">        </w:t>
      </w:r>
      <w:r w:rsidR="005B796C" w:rsidRPr="00202776">
        <w:rPr>
          <w:rFonts w:ascii="GHEA Grapalat" w:hAnsi="GHEA Grapalat" w:cs="Sylfaen"/>
          <w:b/>
          <w:bCs/>
        </w:rPr>
        <w:t xml:space="preserve">Обеспечение квалификации в виде </w:t>
      </w:r>
      <w:r w:rsidR="004004BE" w:rsidRPr="00202776">
        <w:rPr>
          <w:rFonts w:ascii="GHEA Grapalat" w:hAnsi="GHEA Grapalat" w:cs="Sylfaen"/>
          <w:b/>
          <w:bCs/>
        </w:rPr>
        <w:t xml:space="preserve">банковской </w:t>
      </w:r>
      <w:r w:rsidR="005B796C" w:rsidRPr="00202776">
        <w:rPr>
          <w:rFonts w:ascii="GHEA Grapalat" w:hAnsi="GHEA Grapalat" w:cs="Sylfaen"/>
          <w:b/>
          <w:bCs/>
        </w:rPr>
        <w:t>гарантии отобранный участник представляет согласно приложению 4</w:t>
      </w:r>
      <w:r>
        <w:rPr>
          <w:rFonts w:ascii="GHEA Grapalat" w:hAnsi="GHEA Grapalat" w:cs="Sylfaen"/>
        </w:rPr>
        <w:t>.</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39560344"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3C81FD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F798625" w14:textId="6D40B9E3"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E4312">
        <w:rPr>
          <w:rFonts w:ascii="GHEA Grapalat" w:hAnsi="GHEA Grapalat"/>
          <w:b/>
          <w:bCs/>
        </w:rPr>
        <w:t xml:space="preserve">Размер обеспечения договора составляет 10 процентов от цены </w:t>
      </w:r>
      <w:r w:rsidR="009C5CF1" w:rsidRPr="001E4312">
        <w:rPr>
          <w:rFonts w:ascii="GHEA Grapalat" w:hAnsi="GHEA Grapalat"/>
          <w:b/>
          <w:bCs/>
        </w:rPr>
        <w:t>закупки</w:t>
      </w:r>
      <w:r w:rsidRPr="001E4312">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E4312">
        <w:rPr>
          <w:rFonts w:ascii="GHEA Grapalat" w:hAnsi="GHEA Grapalat"/>
        </w:rPr>
        <w:t xml:space="preserve"> </w:t>
      </w:r>
      <w:r w:rsidR="001723D6" w:rsidRPr="001E4312">
        <w:rPr>
          <w:rFonts w:ascii="GHEA Grapalat" w:hAnsi="GHEA Grapalat"/>
          <w:b/>
          <w:bCs/>
        </w:rPr>
        <w:t xml:space="preserve">Обеспечение </w:t>
      </w:r>
      <w:r w:rsidR="00896AAF" w:rsidRPr="001E4312">
        <w:rPr>
          <w:rFonts w:ascii="GHEA Grapalat" w:hAnsi="GHEA Grapalat"/>
          <w:b/>
          <w:bCs/>
        </w:rPr>
        <w:t>договора</w:t>
      </w:r>
      <w:r w:rsidR="001723D6" w:rsidRPr="001E4312">
        <w:rPr>
          <w:rFonts w:ascii="GHEA Grapalat" w:hAnsi="GHEA Grapalat"/>
          <w:b/>
          <w:bCs/>
        </w:rPr>
        <w:t xml:space="preserve"> представляется в </w:t>
      </w:r>
      <w:r w:rsidR="005876A3" w:rsidRPr="001E4312">
        <w:rPr>
          <w:rFonts w:ascii="GHEA Grapalat" w:hAnsi="GHEA Grapalat"/>
          <w:b/>
          <w:bCs/>
        </w:rPr>
        <w:t>виде</w:t>
      </w:r>
      <w:r w:rsidR="001723D6" w:rsidRPr="001E4312">
        <w:rPr>
          <w:rFonts w:ascii="GHEA Grapalat" w:hAnsi="GHEA Grapalat"/>
          <w:b/>
          <w:bCs/>
        </w:rPr>
        <w:t xml:space="preserve"> банковской гарантии (Приложение 5)</w:t>
      </w:r>
      <w:r w:rsidR="00375E5E" w:rsidRPr="001E4312">
        <w:rPr>
          <w:rFonts w:ascii="GHEA Grapalat" w:hAnsi="GHEA Grapalat"/>
          <w:b/>
          <w:bCs/>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41BFE87" w14:textId="43C0B5D3"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10046A8"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2A344B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F8FB44" w14:textId="15209E4E" w:rsidR="00D32092" w:rsidRPr="00C52EB7" w:rsidRDefault="004A0321" w:rsidP="00C52EB7">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C52EB7">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договора</w:t>
      </w:r>
      <w:r w:rsidR="008B332C">
        <w:rPr>
          <w:rFonts w:ascii="GHEA Grapalat" w:hAnsi="GHEA Grapalat" w:cs="Sylfaen"/>
        </w:rPr>
        <w:t xml:space="preserve"> и квалификации</w:t>
      </w:r>
      <w:r w:rsidR="00D32092"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00D32092"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14:paraId="25CC4994" w14:textId="1FCDD8CC"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w:t>
      </w:r>
      <w:r w:rsidR="00C52EB7">
        <w:rPr>
          <w:rFonts w:ascii="GHEA Grapalat" w:hAnsi="GHEA Grapalat"/>
        </w:rPr>
        <w:t>-</w:t>
      </w:r>
      <w:r w:rsidRPr="009044F1">
        <w:rPr>
          <w:rFonts w:ascii="GHEA Grapalat" w:hAnsi="GHEA Grapalat"/>
        </w:rPr>
        <w:t xml:space="preserve">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14:paraId="292F7F9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E3DBE7C" w14:textId="3702C335"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1C1689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33D68F5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46140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207B7AC8"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3130281" w14:textId="6E7B46B7" w:rsidR="008C28C9" w:rsidRPr="000B5F80" w:rsidRDefault="003E194D" w:rsidP="000B5F80">
      <w:pPr>
        <w:widowControl w:val="0"/>
        <w:tabs>
          <w:tab w:val="left" w:pos="1134"/>
        </w:tabs>
        <w:spacing w:after="160"/>
        <w:ind w:firstLine="567"/>
        <w:jc w:val="both"/>
        <w:rPr>
          <w:rFonts w:ascii="GHEA Grapalat" w:hAnsi="GHEA Grapalat"/>
        </w:rPr>
      </w:pPr>
      <w:r w:rsidRPr="005114D0">
        <w:rPr>
          <w:rFonts w:ascii="GHEA Grapalat" w:hAnsi="GHEA Grapalat"/>
        </w:rPr>
        <w:tab/>
      </w:r>
    </w:p>
    <w:p w14:paraId="0B53C91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85609A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7BCAF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9F4DDE" w14:textId="5A280D1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000B5F80" w:rsidRPr="009044F1">
        <w:rPr>
          <w:rFonts w:ascii="GHEA Grapalat" w:hAnsi="GHEA Grapalat"/>
        </w:rPr>
        <w:t>с</w:t>
      </w:r>
      <w:r w:rsidRPr="009044F1">
        <w:rPr>
          <w:rFonts w:ascii="GHEA Grapalat" w:hAnsi="GHEA Grapalat"/>
        </w:rPr>
        <w:t>овета старейшин общины</w:t>
      </w:r>
      <w:r w:rsidR="00C64C63">
        <w:rPr>
          <w:rStyle w:val="af6"/>
          <w:rFonts w:ascii="GHEA Grapalat" w:hAnsi="GHEA Grapalat"/>
        </w:rPr>
        <w:footnoteReference w:customMarkFollows="1" w:id="11"/>
        <w:t>15</w:t>
      </w:r>
      <w:r w:rsidRPr="009044F1">
        <w:rPr>
          <w:rFonts w:ascii="GHEA Grapalat" w:hAnsi="GHEA Grapalat"/>
        </w:rPr>
        <w:t>.</w:t>
      </w:r>
    </w:p>
    <w:p w14:paraId="367B3B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97BAB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E245D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дала </w:t>
      </w:r>
      <w:r>
        <w:rPr>
          <w:rFonts w:ascii="GHEA Grapalat" w:hAnsi="GHEA Grapalat"/>
        </w:rPr>
        <w:lastRenderedPageBreak/>
        <w:t>сбой:</w:t>
      </w:r>
    </w:p>
    <w:p w14:paraId="4E9DF04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184703" w14:textId="77777777" w:rsidR="001F6A95" w:rsidRDefault="001F6A95" w:rsidP="00B46D58">
      <w:pPr>
        <w:widowControl w:val="0"/>
        <w:spacing w:after="160"/>
        <w:ind w:left="567" w:right="565"/>
        <w:jc w:val="center"/>
        <w:rPr>
          <w:rFonts w:ascii="GHEA Grapalat" w:hAnsi="GHEA Grapalat"/>
          <w:b/>
        </w:rPr>
      </w:pPr>
    </w:p>
    <w:p w14:paraId="6A6908C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A833141" w14:textId="77777777" w:rsidR="00AE679C" w:rsidRDefault="00AE679C" w:rsidP="00B46D58">
      <w:pPr>
        <w:widowControl w:val="0"/>
        <w:spacing w:after="160"/>
        <w:ind w:firstLine="567"/>
        <w:jc w:val="both"/>
        <w:rPr>
          <w:rFonts w:ascii="GHEA Grapalat" w:hAnsi="GHEA Grapalat"/>
        </w:rPr>
      </w:pPr>
    </w:p>
    <w:p w14:paraId="76057ED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BDF5A4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97A99D" w14:textId="4D8C5420"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F52D8FC"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85AF31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2BC3D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E05FCA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6BB81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26A4AA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BF823F"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570BBD">
        <w:rPr>
          <w:rFonts w:ascii="GHEA Grapalat" w:hAnsi="GHEA Grapalat"/>
        </w:rPr>
        <w:lastRenderedPageBreak/>
        <w:t xml:space="preserve">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49BF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E0FBD2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CD84F0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15C421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B604CF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874723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64DD9C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3A7A909"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0CBC00"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D951DE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A8C87C" w14:textId="1B841EC0" w:rsidR="00023AFA" w:rsidRPr="00570BBD" w:rsidRDefault="00023AFA" w:rsidP="007B3A2A">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220254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w:t>
      </w:r>
      <w:r w:rsidRPr="00570BBD">
        <w:rPr>
          <w:rFonts w:ascii="GHEA Grapalat" w:hAnsi="GHEA Grapalat"/>
        </w:rPr>
        <w:lastRenderedPageBreak/>
        <w:t xml:space="preserve">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642BB4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918871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D0443F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7B0522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CA9CFF2" w14:textId="77777777" w:rsidR="000B5F80" w:rsidRDefault="009B5628" w:rsidP="00F325A7">
      <w:pPr>
        <w:jc w:val="both"/>
        <w:rPr>
          <w:rFonts w:ascii="GHEA Grapalat" w:hAnsi="GHEA Grapalat"/>
          <w:b/>
        </w:rPr>
      </w:pPr>
      <w:r>
        <w:rPr>
          <w:rFonts w:ascii="GHEA Grapalat" w:hAnsi="GHEA Grapalat"/>
          <w:b/>
        </w:rPr>
        <w:t xml:space="preserve">                                                     </w:t>
      </w:r>
    </w:p>
    <w:p w14:paraId="2270BC16" w14:textId="77777777" w:rsidR="000B5F80" w:rsidRDefault="000B5F80" w:rsidP="00F325A7">
      <w:pPr>
        <w:jc w:val="both"/>
        <w:rPr>
          <w:rFonts w:ascii="GHEA Grapalat" w:hAnsi="GHEA Grapalat"/>
          <w:b/>
        </w:rPr>
      </w:pPr>
    </w:p>
    <w:p w14:paraId="5BA76EC7" w14:textId="77777777" w:rsidR="000B5F80" w:rsidRDefault="000B5F80" w:rsidP="00F325A7">
      <w:pPr>
        <w:jc w:val="both"/>
        <w:rPr>
          <w:rFonts w:ascii="GHEA Grapalat" w:hAnsi="GHEA Grapalat"/>
          <w:b/>
        </w:rPr>
      </w:pPr>
    </w:p>
    <w:p w14:paraId="769FE32C" w14:textId="77777777" w:rsidR="000B5F80" w:rsidRDefault="000B5F80" w:rsidP="00F325A7">
      <w:pPr>
        <w:jc w:val="both"/>
        <w:rPr>
          <w:rFonts w:ascii="GHEA Grapalat" w:hAnsi="GHEA Grapalat"/>
          <w:b/>
        </w:rPr>
      </w:pPr>
    </w:p>
    <w:p w14:paraId="632D89D7" w14:textId="77777777" w:rsidR="000B5F80" w:rsidRDefault="000B5F80" w:rsidP="00F325A7">
      <w:pPr>
        <w:jc w:val="both"/>
        <w:rPr>
          <w:rFonts w:ascii="GHEA Grapalat" w:hAnsi="GHEA Grapalat"/>
          <w:b/>
          <w:lang w:val="hy-AM"/>
        </w:rPr>
      </w:pPr>
    </w:p>
    <w:p w14:paraId="2A74A2DD" w14:textId="77777777" w:rsidR="001E71CD" w:rsidRDefault="001E71CD" w:rsidP="00F325A7">
      <w:pPr>
        <w:jc w:val="both"/>
        <w:rPr>
          <w:rFonts w:ascii="GHEA Grapalat" w:hAnsi="GHEA Grapalat"/>
          <w:b/>
          <w:lang w:val="hy-AM"/>
        </w:rPr>
      </w:pPr>
    </w:p>
    <w:p w14:paraId="1C9F68DA" w14:textId="77777777" w:rsidR="001E71CD" w:rsidRDefault="001E71CD" w:rsidP="00F325A7">
      <w:pPr>
        <w:jc w:val="both"/>
        <w:rPr>
          <w:rFonts w:ascii="GHEA Grapalat" w:hAnsi="GHEA Grapalat"/>
          <w:b/>
          <w:lang w:val="hy-AM"/>
        </w:rPr>
      </w:pPr>
    </w:p>
    <w:p w14:paraId="791E93CA" w14:textId="77777777" w:rsidR="001E71CD" w:rsidRDefault="001E71CD" w:rsidP="00F325A7">
      <w:pPr>
        <w:jc w:val="both"/>
        <w:rPr>
          <w:rFonts w:ascii="GHEA Grapalat" w:hAnsi="GHEA Grapalat"/>
          <w:b/>
          <w:lang w:val="hy-AM"/>
        </w:rPr>
      </w:pPr>
    </w:p>
    <w:p w14:paraId="3D1AD9D4" w14:textId="77777777" w:rsidR="001E71CD" w:rsidRDefault="001E71CD" w:rsidP="00F325A7">
      <w:pPr>
        <w:jc w:val="both"/>
        <w:rPr>
          <w:rFonts w:ascii="GHEA Grapalat" w:hAnsi="GHEA Grapalat"/>
          <w:b/>
          <w:lang w:val="hy-AM"/>
        </w:rPr>
      </w:pPr>
    </w:p>
    <w:p w14:paraId="4BDB98D8" w14:textId="77777777" w:rsidR="001E71CD" w:rsidRDefault="001E71CD" w:rsidP="00F325A7">
      <w:pPr>
        <w:jc w:val="both"/>
        <w:rPr>
          <w:rFonts w:ascii="GHEA Grapalat" w:hAnsi="GHEA Grapalat"/>
          <w:b/>
          <w:lang w:val="hy-AM"/>
        </w:rPr>
      </w:pPr>
    </w:p>
    <w:p w14:paraId="48332FF7" w14:textId="77777777" w:rsidR="001E71CD" w:rsidRDefault="001E71CD" w:rsidP="00F325A7">
      <w:pPr>
        <w:jc w:val="both"/>
        <w:rPr>
          <w:rFonts w:ascii="GHEA Grapalat" w:hAnsi="GHEA Grapalat"/>
          <w:b/>
          <w:lang w:val="hy-AM"/>
        </w:rPr>
      </w:pPr>
    </w:p>
    <w:p w14:paraId="6DF98252" w14:textId="77777777" w:rsidR="001E71CD" w:rsidRDefault="001E71CD" w:rsidP="00F325A7">
      <w:pPr>
        <w:jc w:val="both"/>
        <w:rPr>
          <w:rFonts w:ascii="GHEA Grapalat" w:hAnsi="GHEA Grapalat"/>
          <w:b/>
          <w:lang w:val="hy-AM"/>
        </w:rPr>
      </w:pPr>
    </w:p>
    <w:p w14:paraId="3E30CF02" w14:textId="77777777" w:rsidR="001E71CD" w:rsidRDefault="001E71CD" w:rsidP="00F325A7">
      <w:pPr>
        <w:jc w:val="both"/>
        <w:rPr>
          <w:rFonts w:ascii="GHEA Grapalat" w:hAnsi="GHEA Grapalat"/>
          <w:b/>
          <w:lang w:val="hy-AM"/>
        </w:rPr>
      </w:pPr>
    </w:p>
    <w:p w14:paraId="2D6E66FC" w14:textId="77777777" w:rsidR="001E71CD" w:rsidRDefault="001E71CD" w:rsidP="00F325A7">
      <w:pPr>
        <w:jc w:val="both"/>
        <w:rPr>
          <w:rFonts w:ascii="GHEA Grapalat" w:hAnsi="GHEA Grapalat"/>
          <w:b/>
          <w:lang w:val="hy-AM"/>
        </w:rPr>
      </w:pPr>
    </w:p>
    <w:p w14:paraId="4278F84C" w14:textId="77777777" w:rsidR="001E71CD" w:rsidRDefault="001E71CD" w:rsidP="00F325A7">
      <w:pPr>
        <w:jc w:val="both"/>
        <w:rPr>
          <w:rFonts w:ascii="GHEA Grapalat" w:hAnsi="GHEA Grapalat"/>
          <w:b/>
          <w:lang w:val="hy-AM"/>
        </w:rPr>
      </w:pPr>
    </w:p>
    <w:p w14:paraId="15715E6A" w14:textId="77777777" w:rsidR="001E71CD" w:rsidRDefault="001E71CD" w:rsidP="00F325A7">
      <w:pPr>
        <w:jc w:val="both"/>
        <w:rPr>
          <w:rFonts w:ascii="GHEA Grapalat" w:hAnsi="GHEA Grapalat"/>
          <w:b/>
          <w:lang w:val="hy-AM"/>
        </w:rPr>
      </w:pPr>
    </w:p>
    <w:p w14:paraId="60F297FD" w14:textId="77777777" w:rsidR="001E71CD" w:rsidRDefault="001E71CD" w:rsidP="00F325A7">
      <w:pPr>
        <w:jc w:val="both"/>
        <w:rPr>
          <w:rFonts w:ascii="GHEA Grapalat" w:hAnsi="GHEA Grapalat"/>
          <w:b/>
          <w:lang w:val="hy-AM"/>
        </w:rPr>
      </w:pPr>
    </w:p>
    <w:p w14:paraId="67EFECDE" w14:textId="77777777" w:rsidR="001E71CD" w:rsidRDefault="001E71CD" w:rsidP="00F325A7">
      <w:pPr>
        <w:jc w:val="both"/>
        <w:rPr>
          <w:rFonts w:ascii="GHEA Grapalat" w:hAnsi="GHEA Grapalat"/>
          <w:b/>
          <w:lang w:val="hy-AM"/>
        </w:rPr>
      </w:pPr>
    </w:p>
    <w:p w14:paraId="254F6F4E" w14:textId="77777777" w:rsidR="001E71CD" w:rsidRDefault="001E71CD" w:rsidP="00F325A7">
      <w:pPr>
        <w:jc w:val="both"/>
        <w:rPr>
          <w:rFonts w:ascii="GHEA Grapalat" w:hAnsi="GHEA Grapalat"/>
          <w:b/>
          <w:lang w:val="hy-AM"/>
        </w:rPr>
      </w:pPr>
    </w:p>
    <w:p w14:paraId="581E60C7" w14:textId="77777777" w:rsidR="001E71CD" w:rsidRDefault="001E71CD" w:rsidP="00F325A7">
      <w:pPr>
        <w:jc w:val="both"/>
        <w:rPr>
          <w:rFonts w:ascii="GHEA Grapalat" w:hAnsi="GHEA Grapalat"/>
          <w:b/>
          <w:lang w:val="hy-AM"/>
        </w:rPr>
      </w:pPr>
    </w:p>
    <w:p w14:paraId="0E57A90F" w14:textId="77777777" w:rsidR="001E71CD" w:rsidRDefault="001E71CD" w:rsidP="00F325A7">
      <w:pPr>
        <w:jc w:val="both"/>
        <w:rPr>
          <w:rFonts w:ascii="GHEA Grapalat" w:hAnsi="GHEA Grapalat"/>
          <w:b/>
          <w:lang w:val="hy-AM"/>
        </w:rPr>
      </w:pPr>
    </w:p>
    <w:p w14:paraId="38B5B5AF" w14:textId="77777777" w:rsidR="001E71CD" w:rsidRDefault="001E71CD" w:rsidP="00F325A7">
      <w:pPr>
        <w:jc w:val="both"/>
        <w:rPr>
          <w:rFonts w:ascii="GHEA Grapalat" w:hAnsi="GHEA Grapalat"/>
          <w:b/>
          <w:lang w:val="hy-AM"/>
        </w:rPr>
      </w:pPr>
    </w:p>
    <w:p w14:paraId="7DD43385" w14:textId="77777777" w:rsidR="001E71CD" w:rsidRDefault="001E71CD" w:rsidP="00F325A7">
      <w:pPr>
        <w:jc w:val="both"/>
        <w:rPr>
          <w:rFonts w:ascii="GHEA Grapalat" w:hAnsi="GHEA Grapalat"/>
          <w:b/>
          <w:lang w:val="hy-AM"/>
        </w:rPr>
      </w:pPr>
    </w:p>
    <w:p w14:paraId="5C60790B" w14:textId="77777777" w:rsidR="001E71CD" w:rsidRDefault="001E71CD" w:rsidP="00F325A7">
      <w:pPr>
        <w:jc w:val="both"/>
        <w:rPr>
          <w:rFonts w:ascii="GHEA Grapalat" w:hAnsi="GHEA Grapalat"/>
          <w:b/>
          <w:lang w:val="hy-AM"/>
        </w:rPr>
      </w:pPr>
    </w:p>
    <w:p w14:paraId="214D45AA" w14:textId="77777777" w:rsidR="001E71CD" w:rsidRDefault="001E71CD" w:rsidP="00F325A7">
      <w:pPr>
        <w:jc w:val="both"/>
        <w:rPr>
          <w:rFonts w:ascii="GHEA Grapalat" w:hAnsi="GHEA Grapalat"/>
          <w:b/>
          <w:lang w:val="hy-AM"/>
        </w:rPr>
      </w:pPr>
    </w:p>
    <w:p w14:paraId="4EF95892" w14:textId="77777777" w:rsidR="001E71CD" w:rsidRPr="001E71CD" w:rsidRDefault="001E71CD" w:rsidP="00F325A7">
      <w:pPr>
        <w:jc w:val="both"/>
        <w:rPr>
          <w:rFonts w:ascii="GHEA Grapalat" w:hAnsi="GHEA Grapalat"/>
          <w:b/>
          <w:lang w:val="hy-AM"/>
        </w:rPr>
      </w:pPr>
    </w:p>
    <w:p w14:paraId="61DBB27A" w14:textId="77777777" w:rsidR="000B5F80" w:rsidRDefault="000B5F80" w:rsidP="00F325A7">
      <w:pPr>
        <w:jc w:val="both"/>
        <w:rPr>
          <w:rFonts w:ascii="GHEA Grapalat" w:hAnsi="GHEA Grapalat"/>
          <w:b/>
        </w:rPr>
      </w:pPr>
    </w:p>
    <w:p w14:paraId="6D25B23C" w14:textId="77777777" w:rsidR="000B5F80" w:rsidRDefault="000B5F80" w:rsidP="00F325A7">
      <w:pPr>
        <w:jc w:val="both"/>
        <w:rPr>
          <w:rFonts w:ascii="GHEA Grapalat" w:hAnsi="GHEA Grapalat"/>
          <w:b/>
        </w:rPr>
      </w:pPr>
    </w:p>
    <w:p w14:paraId="224D03C7" w14:textId="5A3386BB" w:rsidR="00096865" w:rsidRPr="00374F4A" w:rsidRDefault="00096865" w:rsidP="000B5F80">
      <w:pPr>
        <w:jc w:val="center"/>
        <w:rPr>
          <w:rFonts w:ascii="GHEA Grapalat" w:hAnsi="GHEA Grapalat"/>
          <w:b/>
        </w:rPr>
      </w:pPr>
      <w:r w:rsidRPr="009044F1">
        <w:rPr>
          <w:rFonts w:ascii="GHEA Grapalat" w:hAnsi="GHEA Grapalat"/>
          <w:b/>
        </w:rPr>
        <w:lastRenderedPageBreak/>
        <w:t>ЧАСТЬ II</w:t>
      </w:r>
    </w:p>
    <w:p w14:paraId="7F96C00E" w14:textId="77777777" w:rsidR="008842CE" w:rsidRPr="000B5F80" w:rsidRDefault="008842CE" w:rsidP="00B46D58">
      <w:pPr>
        <w:widowControl w:val="0"/>
        <w:spacing w:after="160"/>
        <w:jc w:val="center"/>
        <w:rPr>
          <w:rFonts w:ascii="GHEA Grapalat" w:hAnsi="GHEA Grapalat"/>
          <w:b/>
          <w:sz w:val="12"/>
          <w:szCs w:val="12"/>
        </w:rPr>
      </w:pPr>
    </w:p>
    <w:p w14:paraId="5552E653" w14:textId="14AE163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143F1">
        <w:rPr>
          <w:rFonts w:ascii="GHEA Grapalat" w:hAnsi="GHEA Grapalat"/>
          <w:b/>
        </w:rPr>
        <w:t>ЗАПРОС КОТИРОВОК</w:t>
      </w:r>
    </w:p>
    <w:p w14:paraId="685AE720" w14:textId="77777777" w:rsidR="00096865" w:rsidRPr="000B5F80" w:rsidRDefault="00096865" w:rsidP="00B46D58">
      <w:pPr>
        <w:widowControl w:val="0"/>
        <w:spacing w:after="160"/>
        <w:jc w:val="center"/>
        <w:rPr>
          <w:rFonts w:ascii="GHEA Grapalat" w:hAnsi="GHEA Grapalat"/>
          <w:sz w:val="4"/>
          <w:szCs w:val="4"/>
        </w:rPr>
      </w:pPr>
    </w:p>
    <w:p w14:paraId="0261A2D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B0373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1432C8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90FDEA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0DE96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3D859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13A382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1895BFB" w14:textId="181D52B5"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D9A72EA" w14:textId="5986815A"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93766D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14:paraId="1D70BB78" w14:textId="6167CDE7" w:rsidR="006505D2" w:rsidRPr="00B138F3" w:rsidRDefault="002C4DBF" w:rsidP="00B46D58">
      <w:pPr>
        <w:widowControl w:val="0"/>
        <w:tabs>
          <w:tab w:val="left" w:pos="1134"/>
        </w:tabs>
        <w:spacing w:after="160"/>
        <w:ind w:firstLine="567"/>
        <w:jc w:val="both"/>
        <w:rPr>
          <w:rFonts w:ascii="GHEA Grapalat" w:hAnsi="GHEA Grapalat"/>
        </w:rPr>
      </w:pPr>
      <w:r w:rsidRPr="003F4304">
        <w:rPr>
          <w:rFonts w:ascii="GHEA Grapalat" w:hAnsi="GHEA Grapalat"/>
          <w:b/>
          <w:bCs/>
        </w:rPr>
        <w:t>2.</w:t>
      </w:r>
      <w:r w:rsidR="005A17BE" w:rsidRPr="003F4304">
        <w:rPr>
          <w:rFonts w:ascii="GHEA Grapalat" w:hAnsi="GHEA Grapalat"/>
          <w:b/>
          <w:bCs/>
        </w:rPr>
        <w:t>4</w:t>
      </w:r>
      <w:r w:rsidR="005114D0" w:rsidRPr="003F4304">
        <w:rPr>
          <w:rFonts w:ascii="GHEA Grapalat" w:hAnsi="GHEA Grapalat"/>
          <w:b/>
          <w:bCs/>
        </w:rPr>
        <w:t>.</w:t>
      </w:r>
      <w:r w:rsidR="009873F3" w:rsidRPr="003F4304">
        <w:rPr>
          <w:rFonts w:ascii="GHEA Grapalat" w:hAnsi="GHEA Grapalat"/>
          <w:b/>
          <w:bCs/>
        </w:rPr>
        <w:tab/>
      </w:r>
      <w:r w:rsidRPr="003F4304">
        <w:rPr>
          <w:rFonts w:ascii="GHEA Grapalat" w:hAnsi="GHEA Grapalat"/>
          <w:b/>
          <w:bCs/>
        </w:rPr>
        <w:t>обеспечение заявки, которое представляется в форме наличных денег или банковской гарантии</w:t>
      </w:r>
      <w:r w:rsidR="00FC016A" w:rsidRPr="003F4304">
        <w:rPr>
          <w:rFonts w:ascii="GHEA Grapalat" w:hAnsi="GHEA Grapalat"/>
          <w:b/>
          <w:bCs/>
        </w:rPr>
        <w:t xml:space="preserve"> (Приложению №3</w:t>
      </w:r>
      <w:proofErr w:type="gramStart"/>
      <w:r w:rsidR="00FC016A" w:rsidRPr="003F4304">
        <w:rPr>
          <w:rFonts w:ascii="GHEA Grapalat" w:hAnsi="GHEA Grapalat"/>
          <w:b/>
          <w:bCs/>
        </w:rPr>
        <w:t>)</w:t>
      </w:r>
      <w:r w:rsidRPr="003F4304">
        <w:rPr>
          <w:rFonts w:ascii="GHEA Grapalat" w:hAnsi="GHEA Grapalat"/>
          <w:b/>
          <w:bCs/>
        </w:rPr>
        <w:t>;</w:t>
      </w:r>
      <w:r w:rsidRPr="00B138F3">
        <w:rPr>
          <w:rFonts w:ascii="GHEA Grapalat" w:hAnsi="GHEA Grapalat"/>
        </w:rPr>
        <w:t>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14:paraId="08D4A60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0F19C80" w14:textId="1887FFEB"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w:t>
      </w:r>
      <w:r w:rsidR="003F4304">
        <w:rPr>
          <w:rFonts w:ascii="GHEA Grapalat" w:hAnsi="GHEA Grapalat"/>
        </w:rPr>
        <w:t>-</w:t>
      </w:r>
      <w:r w:rsidRPr="009044F1">
        <w:rPr>
          <w:rFonts w:ascii="GHEA Grapalat" w:hAnsi="GHEA Grapalat"/>
        </w:rPr>
        <w:t xml:space="preserve"> разбивка или другие детали </w:t>
      </w:r>
      <w:r w:rsidR="003F4304">
        <w:rPr>
          <w:rFonts w:ascii="GHEA Grapalat" w:hAnsi="GHEA Grapalat"/>
        </w:rPr>
        <w:t>-</w:t>
      </w:r>
      <w:r w:rsidRPr="009044F1">
        <w:rPr>
          <w:rFonts w:ascii="GHEA Grapalat" w:hAnsi="GHEA Grapalat"/>
        </w:rPr>
        <w:t xml:space="preserve"> не</w:t>
      </w:r>
      <w:r w:rsidR="00E267E5">
        <w:rPr>
          <w:rFonts w:ascii="GHEA Grapalat" w:hAnsi="GHEA Grapalat"/>
        </w:rPr>
        <w:t xml:space="preserve"> требуются и не представляются.</w:t>
      </w:r>
    </w:p>
    <w:p w14:paraId="300DCB6B" w14:textId="77777777" w:rsidR="00F27A50" w:rsidRPr="003F4304" w:rsidRDefault="005E7AC1" w:rsidP="005B65E5">
      <w:pPr>
        <w:pStyle w:val="norm"/>
        <w:widowControl w:val="0"/>
        <w:tabs>
          <w:tab w:val="left" w:pos="1134"/>
        </w:tabs>
        <w:spacing w:after="160" w:line="240" w:lineRule="auto"/>
        <w:ind w:firstLine="567"/>
        <w:contextualSpacing/>
        <w:rPr>
          <w:rFonts w:ascii="GHEA Grapalat" w:hAnsi="GHEA Grapalat"/>
          <w:color w:val="EE0000"/>
          <w:sz w:val="24"/>
          <w:szCs w:val="24"/>
        </w:rPr>
      </w:pPr>
      <w:r w:rsidRPr="003F4304">
        <w:rPr>
          <w:rFonts w:ascii="GHEA Grapalat" w:hAnsi="GHEA Grapalat"/>
          <w:color w:val="EE0000"/>
          <w:sz w:val="24"/>
          <w:szCs w:val="24"/>
        </w:rPr>
        <w:t xml:space="preserve">2.6 </w:t>
      </w:r>
      <w:r w:rsidR="00F27A50" w:rsidRPr="003F4304">
        <w:rPr>
          <w:rFonts w:ascii="GHEA Grapalat" w:hAnsi="GHEA Grapalat"/>
          <w:color w:val="EE0000"/>
          <w:sz w:val="24"/>
          <w:szCs w:val="24"/>
        </w:rPr>
        <w:t>При закупке строительных работ:</w:t>
      </w:r>
    </w:p>
    <w:p w14:paraId="1C419773" w14:textId="77777777" w:rsidR="00F27A50" w:rsidRPr="003F4304" w:rsidRDefault="00690A4B" w:rsidP="005B65E5">
      <w:pPr>
        <w:pStyle w:val="HTML"/>
        <w:shd w:val="clear" w:color="auto" w:fill="F8F9FA"/>
        <w:contextualSpacing/>
        <w:jc w:val="both"/>
        <w:rPr>
          <w:rFonts w:ascii="GHEA Grapalat" w:hAnsi="GHEA Grapalat"/>
          <w:color w:val="EE0000"/>
          <w:sz w:val="24"/>
          <w:szCs w:val="24"/>
          <w:lang w:val="ru-RU"/>
        </w:rPr>
      </w:pPr>
      <w:r w:rsidRPr="003F4304">
        <w:rPr>
          <w:rFonts w:ascii="GHEA Grapalat" w:hAnsi="GHEA Grapalat"/>
          <w:color w:val="EE0000"/>
          <w:lang w:val="ru-RU"/>
        </w:rPr>
        <w:lastRenderedPageBreak/>
        <w:t>-</w:t>
      </w:r>
      <w:proofErr w:type="spellStart"/>
      <w:r w:rsidRPr="003F4304">
        <w:rPr>
          <w:rFonts w:ascii="GHEA Grapalat" w:hAnsi="GHEA Grapalat" w:cs="Times New Roman"/>
          <w:color w:val="EE0000"/>
          <w:sz w:val="24"/>
          <w:szCs w:val="24"/>
          <w:lang w:val="ru-RU" w:eastAsia="ru-RU" w:bidi="ru-RU"/>
        </w:rPr>
        <w:t>утвержденое</w:t>
      </w:r>
      <w:proofErr w:type="spellEnd"/>
      <w:r w:rsidRPr="003F4304">
        <w:rPr>
          <w:rFonts w:ascii="GHEA Grapalat" w:hAnsi="GHEA Grapalat" w:cs="Times New Roman"/>
          <w:color w:val="EE0000"/>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3F4304">
        <w:rPr>
          <w:rFonts w:ascii="GHEA Grapalat" w:hAnsi="GHEA Grapalat" w:cs="Times New Roman"/>
          <w:color w:val="EE0000"/>
          <w:sz w:val="24"/>
          <w:szCs w:val="24"/>
          <w:lang w:val="ru-RU" w:eastAsia="ru-RU" w:bidi="ru-RU"/>
        </w:rPr>
        <w:t>Заверение</w:t>
      </w:r>
      <w:proofErr w:type="gramEnd"/>
      <w:r w:rsidRPr="003F4304">
        <w:rPr>
          <w:rFonts w:ascii="GHEA Grapalat" w:hAnsi="GHEA Grapalat" w:cs="Times New Roman"/>
          <w:color w:val="EE0000"/>
          <w:sz w:val="24"/>
          <w:szCs w:val="24"/>
          <w:lang w:val="ru-RU" w:eastAsia="ru-RU" w:bidi="ru-RU"/>
        </w:rPr>
        <w:t xml:space="preserve"> предусмотренное настоящим подпунктом, также </w:t>
      </w:r>
      <w:r w:rsidR="00005D66" w:rsidRPr="003F4304">
        <w:rPr>
          <w:rFonts w:ascii="GHEA Grapalat" w:hAnsi="GHEA Grapalat" w:cs="Times New Roman"/>
          <w:color w:val="EE0000"/>
          <w:sz w:val="24"/>
          <w:szCs w:val="24"/>
          <w:lang w:val="ru-RU" w:eastAsia="ru-RU" w:bidi="ru-RU"/>
        </w:rPr>
        <w:t>у</w:t>
      </w:r>
      <w:r w:rsidRPr="003F4304">
        <w:rPr>
          <w:rFonts w:ascii="GHEA Grapalat" w:hAnsi="GHEA Grapalat" w:cs="Times New Roman"/>
          <w:color w:val="EE0000"/>
          <w:sz w:val="24"/>
          <w:szCs w:val="24"/>
          <w:lang w:val="ru-RU" w:eastAsia="ru-RU" w:bidi="ru-RU"/>
        </w:rPr>
        <w:t>тверждается отдельным приложением к заключаемому договору.</w:t>
      </w:r>
      <w:r w:rsidR="008A3A35" w:rsidRPr="003F4304">
        <w:rPr>
          <w:rStyle w:val="af6"/>
          <w:rFonts w:ascii="GHEA Grapalat" w:hAnsi="GHEA Grapalat"/>
          <w:color w:val="EE0000"/>
          <w:sz w:val="24"/>
          <w:szCs w:val="24"/>
          <w:lang w:val="ru-RU"/>
        </w:rPr>
        <w:footnoteReference w:customMarkFollows="1" w:id="14"/>
        <w:t>18</w:t>
      </w:r>
      <w:r w:rsidR="00F27A50" w:rsidRPr="003F4304">
        <w:rPr>
          <w:rFonts w:ascii="GHEA Grapalat" w:hAnsi="GHEA Grapalat"/>
          <w:color w:val="EE0000"/>
          <w:sz w:val="24"/>
          <w:szCs w:val="24"/>
          <w:lang w:val="ru-RU"/>
        </w:rPr>
        <w:t xml:space="preserve"> </w:t>
      </w:r>
    </w:p>
    <w:p w14:paraId="2ADB37C1" w14:textId="1762A247" w:rsidR="00B90C52" w:rsidRPr="00B64897" w:rsidRDefault="009F0AB3" w:rsidP="003F4304">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6F6A860"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A64CB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9DA845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F12DDDB" w14:textId="2DDDFACC"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F430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F4304">
        <w:rPr>
          <w:rFonts w:ascii="GHEA Grapalat" w:hAnsi="GHEA Grapalat"/>
          <w:b/>
          <w:sz w:val="24"/>
          <w:szCs w:val="24"/>
        </w:rPr>
        <w:t>EQ-GHAShDzB-26/104</w:t>
      </w:r>
      <w:r w:rsidR="006132ED">
        <w:rPr>
          <w:rFonts w:ascii="GHEA Grapalat" w:hAnsi="GHEA Grapalat"/>
          <w:sz w:val="24"/>
          <w:szCs w:val="24"/>
        </w:rPr>
        <w:t>"</w:t>
      </w:r>
    </w:p>
    <w:p w14:paraId="41D610DF" w14:textId="77777777" w:rsidR="00B2572B" w:rsidRPr="00374F4A" w:rsidRDefault="00B2572B" w:rsidP="00B46D58">
      <w:pPr>
        <w:widowControl w:val="0"/>
        <w:spacing w:after="120"/>
        <w:jc w:val="center"/>
        <w:rPr>
          <w:rFonts w:ascii="GHEA Grapalat" w:hAnsi="GHEA Grapalat" w:cs="Sylfaen"/>
          <w:b/>
        </w:rPr>
      </w:pPr>
    </w:p>
    <w:p w14:paraId="4C520DA8" w14:textId="37EB3F00"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02E2CD49"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1EA2889" w14:textId="77777777" w:rsidR="00B2572B" w:rsidRPr="00374F4A" w:rsidRDefault="00B2572B" w:rsidP="00B46D58">
      <w:pPr>
        <w:widowControl w:val="0"/>
        <w:spacing w:after="120"/>
        <w:jc w:val="center"/>
        <w:rPr>
          <w:rFonts w:ascii="GHEA Grapalat" w:hAnsi="GHEA Grapalat"/>
        </w:rPr>
      </w:pPr>
    </w:p>
    <w:p w14:paraId="1F21E06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1AA5E4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FEEBC1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B31F36"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6C15ECB" w14:textId="388ECB2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071F1">
        <w:rPr>
          <w:rFonts w:ascii="GHEA Grapalat" w:hAnsi="GHEA Grapalat"/>
        </w:rPr>
        <w:t>EQ-GHAShDzB-26/104</w:t>
      </w:r>
      <w:r w:rsidR="006132ED">
        <w:rPr>
          <w:rFonts w:ascii="GHEA Grapalat" w:hAnsi="GHEA Grapalat"/>
        </w:rPr>
        <w:t>"</w:t>
      </w:r>
    </w:p>
    <w:p w14:paraId="135E551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4F3D1F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8CAAC7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24688B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6F71B7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E54EF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8123BB4" w14:textId="77777777" w:rsidR="000612B9" w:rsidRDefault="000612B9" w:rsidP="00B46D58">
      <w:pPr>
        <w:jc w:val="both"/>
        <w:rPr>
          <w:rFonts w:ascii="GHEA Grapalat" w:hAnsi="GHEA Grapalat"/>
        </w:rPr>
      </w:pPr>
    </w:p>
    <w:p w14:paraId="6E896585" w14:textId="56DCA323"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80891B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BCB9ADB" w14:textId="77777777" w:rsidR="000612B9" w:rsidRDefault="000612B9" w:rsidP="00B46D58">
      <w:pPr>
        <w:jc w:val="both"/>
        <w:rPr>
          <w:rFonts w:ascii="GHEA Grapalat" w:hAnsi="GHEA Grapalat"/>
        </w:rPr>
      </w:pPr>
    </w:p>
    <w:p w14:paraId="7D00C14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0405E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2645168" w14:textId="77777777" w:rsidR="00B138F3" w:rsidRDefault="00B138F3" w:rsidP="00B46D58">
      <w:pPr>
        <w:jc w:val="both"/>
        <w:rPr>
          <w:rFonts w:ascii="GHEA Grapalat" w:hAnsi="GHEA Grapalat"/>
        </w:rPr>
      </w:pPr>
    </w:p>
    <w:p w14:paraId="4D93C3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8BADD0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3BDC38F" w14:textId="77777777" w:rsidR="00B138F3" w:rsidRDefault="00B138F3" w:rsidP="00F96993">
      <w:pPr>
        <w:jc w:val="both"/>
        <w:rPr>
          <w:rFonts w:ascii="GHEA Grapalat" w:hAnsi="GHEA Grapalat"/>
        </w:rPr>
      </w:pPr>
    </w:p>
    <w:p w14:paraId="52042E5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73E23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9BAC49B" w14:textId="77777777" w:rsidR="00B16483" w:rsidRDefault="00B16483" w:rsidP="00F96993">
      <w:pPr>
        <w:jc w:val="both"/>
        <w:rPr>
          <w:rFonts w:ascii="GHEA Grapalat" w:hAnsi="GHEA Grapalat"/>
          <w:sz w:val="18"/>
          <w:szCs w:val="18"/>
        </w:rPr>
      </w:pPr>
    </w:p>
    <w:p w14:paraId="1D15399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50049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CC01EB" w14:textId="77777777" w:rsidR="00B16483" w:rsidRPr="00D3436F" w:rsidRDefault="00B16483" w:rsidP="00B16483">
      <w:pPr>
        <w:tabs>
          <w:tab w:val="left" w:pos="7371"/>
        </w:tabs>
        <w:spacing w:after="160"/>
        <w:ind w:left="3544" w:firstLine="3"/>
        <w:jc w:val="both"/>
        <w:rPr>
          <w:rFonts w:ascii="GHEA Grapalat" w:hAnsi="GHEA Grapalat"/>
          <w:sz w:val="16"/>
        </w:rPr>
      </w:pPr>
    </w:p>
    <w:p w14:paraId="47728D0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0984A2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D60F45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B8A55F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511C772"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61D0F8B" w14:textId="597A0AF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3F4304">
        <w:rPr>
          <w:rFonts w:ascii="GHEA Grapalat" w:hAnsi="GHEA Grapalat"/>
        </w:rPr>
        <w:t>запрос котировок</w:t>
      </w:r>
      <w:r w:rsidR="003F4304"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F4304">
        <w:rPr>
          <w:rFonts w:ascii="GHEA Grapalat" w:hAnsi="GHEA Grapalat"/>
        </w:rPr>
        <w:t>EQ-GHAShDzB-26/104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3EA2B01"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980813B" w14:textId="06FBF72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61EA934B" w14:textId="4F4892E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3F4304">
        <w:rPr>
          <w:rFonts w:ascii="GHEA Grapalat" w:hAnsi="GHEA Grapalat"/>
        </w:rPr>
        <w:t>EQ-GHAShDzB-26/104</w:t>
      </w:r>
      <w:r w:rsidR="006B3E56" w:rsidRPr="00AC309E">
        <w:rPr>
          <w:rFonts w:ascii="GHEA Grapalat" w:hAnsi="GHEA Grapalat"/>
        </w:rPr>
        <w:t>*</w:t>
      </w:r>
    </w:p>
    <w:p w14:paraId="7F217C6F" w14:textId="05682264"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Pr="00AC309E">
        <w:rPr>
          <w:rFonts w:ascii="GHEA Grapalat" w:hAnsi="GHEA Grapalat"/>
        </w:rPr>
        <w:t xml:space="preserve"> злоупотребления доминирующим положением и антиконкурентного соглашения,</w:t>
      </w:r>
    </w:p>
    <w:p w14:paraId="42AFA682" w14:textId="6D0006AE"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93F3B">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793B08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7E8FD9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054968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82017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22FB4F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B3F72E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C27E0B6" w14:textId="2E98C752"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E462F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4B53DB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380DD1A0" w14:textId="77777777" w:rsidR="00110534" w:rsidRDefault="00110534" w:rsidP="00B46D58">
      <w:pPr>
        <w:jc w:val="both"/>
        <w:rPr>
          <w:rFonts w:ascii="GHEA Grapalat" w:hAnsi="GHEA Grapalat"/>
        </w:rPr>
      </w:pPr>
    </w:p>
    <w:p w14:paraId="052FC4CA"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6"/>
        <w:t>***</w:t>
      </w:r>
      <w:r w:rsidR="00DA5D3D" w:rsidRPr="00EA7414">
        <w:rPr>
          <w:rFonts w:ascii="GHEA Grapalat" w:hAnsi="GHEA Grapalat"/>
          <w:lang w:val="ru-RU"/>
        </w:rPr>
        <w:t xml:space="preserve"> </w:t>
      </w:r>
    </w:p>
    <w:p w14:paraId="149D2ECF"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6D19823B"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06A5F2C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75F213F" w14:textId="77777777" w:rsidR="006B3E56" w:rsidRPr="00D3436F" w:rsidRDefault="006B3E56" w:rsidP="00B46D58">
      <w:pPr>
        <w:tabs>
          <w:tab w:val="left" w:pos="7371"/>
        </w:tabs>
        <w:spacing w:after="160"/>
        <w:ind w:left="3544" w:firstLine="3"/>
        <w:jc w:val="both"/>
        <w:rPr>
          <w:rFonts w:ascii="GHEA Grapalat" w:hAnsi="GHEA Grapalat"/>
          <w:sz w:val="16"/>
        </w:rPr>
      </w:pPr>
    </w:p>
    <w:p w14:paraId="078B31C7" w14:textId="77777777" w:rsidR="006B3E56" w:rsidRPr="00770B03" w:rsidRDefault="006B3E56" w:rsidP="00B46D58">
      <w:pPr>
        <w:tabs>
          <w:tab w:val="left" w:pos="7371"/>
        </w:tabs>
        <w:spacing w:after="160"/>
        <w:ind w:left="3544" w:firstLine="3"/>
        <w:jc w:val="both"/>
        <w:rPr>
          <w:rFonts w:ascii="GHEA Grapalat" w:hAnsi="GHEA Grapalat"/>
          <w:sz w:val="16"/>
        </w:rPr>
      </w:pPr>
    </w:p>
    <w:p w14:paraId="0201422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552FDF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E526D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0F4B6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2CD7CE6" w14:textId="77777777" w:rsidR="00123294" w:rsidRDefault="00123294" w:rsidP="00B46D58">
      <w:pPr>
        <w:rPr>
          <w:rFonts w:ascii="GHEA Grapalat" w:hAnsi="GHEA Grapalat"/>
          <w:b/>
        </w:rPr>
      </w:pPr>
      <w:r>
        <w:rPr>
          <w:rFonts w:ascii="GHEA Grapalat" w:hAnsi="GHEA Grapalat"/>
          <w:b/>
        </w:rPr>
        <w:br w:type="page"/>
      </w:r>
    </w:p>
    <w:p w14:paraId="603D5766" w14:textId="77777777" w:rsidR="00B048B2" w:rsidRDefault="00B048B2" w:rsidP="00B46D58">
      <w:pPr>
        <w:rPr>
          <w:rFonts w:ascii="GHEA Grapalat" w:hAnsi="GHEA Grapalat"/>
          <w:b/>
        </w:rPr>
      </w:pPr>
    </w:p>
    <w:p w14:paraId="277DBB4A"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1D86C1E7" w14:textId="2B768A5B"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81024">
        <w:rPr>
          <w:rFonts w:ascii="GHEA Grapalat" w:hAnsi="GHEA Grapalat"/>
          <w:b/>
        </w:rPr>
        <w:t>запрос котировок</w:t>
      </w:r>
    </w:p>
    <w:p w14:paraId="55C98159" w14:textId="49A700AC"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81024">
        <w:rPr>
          <w:rFonts w:ascii="GHEA Grapalat" w:hAnsi="GHEA Grapalat"/>
          <w:b/>
          <w:sz w:val="24"/>
          <w:szCs w:val="24"/>
        </w:rPr>
        <w:t>EQ-GHAShDzB-26/104</w:t>
      </w:r>
      <w:r>
        <w:rPr>
          <w:rFonts w:ascii="GHEA Grapalat" w:hAnsi="GHEA Grapalat"/>
          <w:b/>
          <w:sz w:val="24"/>
          <w:szCs w:val="24"/>
        </w:rPr>
        <w:t>"</w:t>
      </w:r>
    </w:p>
    <w:p w14:paraId="2E7429A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96E7183" w14:textId="26D1ADE3"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D058EDF" w14:textId="77777777" w:rsidR="00092E73" w:rsidRPr="00ED3A13" w:rsidRDefault="00092E73" w:rsidP="00092E73">
      <w:pPr>
        <w:ind w:left="360" w:hanging="360"/>
        <w:jc w:val="center"/>
        <w:rPr>
          <w:rFonts w:ascii="GHEA Grapalat" w:eastAsia="GHEA Grapalat" w:hAnsi="GHEA Grapalat" w:cs="GHEA Grapalat"/>
          <w:b/>
        </w:rPr>
      </w:pPr>
    </w:p>
    <w:p w14:paraId="3946EA83"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9F73D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6D0448A" w14:textId="77777777" w:rsidTr="007D52DB">
        <w:tc>
          <w:tcPr>
            <w:tcW w:w="2836" w:type="dxa"/>
            <w:shd w:val="clear" w:color="auto" w:fill="D9E2F3"/>
            <w:vAlign w:val="center"/>
          </w:tcPr>
          <w:p w14:paraId="302BC7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A854C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5742F5" w14:textId="77777777" w:rsidTr="007D52DB">
        <w:tc>
          <w:tcPr>
            <w:tcW w:w="2836" w:type="dxa"/>
            <w:shd w:val="clear" w:color="auto" w:fill="D9E2F3"/>
            <w:vAlign w:val="center"/>
          </w:tcPr>
          <w:p w14:paraId="7EE21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5B08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EB0061" w14:textId="77777777" w:rsidTr="007D52DB">
        <w:tc>
          <w:tcPr>
            <w:tcW w:w="2836" w:type="dxa"/>
            <w:shd w:val="clear" w:color="auto" w:fill="D9E2F3"/>
            <w:vAlign w:val="center"/>
          </w:tcPr>
          <w:p w14:paraId="2CB079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22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A0E05" w14:textId="77777777" w:rsidTr="007D52DB">
        <w:tc>
          <w:tcPr>
            <w:tcW w:w="2836" w:type="dxa"/>
            <w:shd w:val="clear" w:color="auto" w:fill="D9E2F3"/>
            <w:vAlign w:val="center"/>
          </w:tcPr>
          <w:p w14:paraId="247A71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6B2E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06F8D" w14:textId="77777777" w:rsidTr="007D52DB">
        <w:tc>
          <w:tcPr>
            <w:tcW w:w="2836" w:type="dxa"/>
            <w:shd w:val="clear" w:color="auto" w:fill="D9E2F3"/>
            <w:vAlign w:val="center"/>
          </w:tcPr>
          <w:p w14:paraId="38289C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90D72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BF914C" w14:textId="77777777" w:rsidTr="007D52DB">
        <w:tc>
          <w:tcPr>
            <w:tcW w:w="2836" w:type="dxa"/>
            <w:shd w:val="clear" w:color="auto" w:fill="D9E2F3"/>
            <w:vAlign w:val="center"/>
          </w:tcPr>
          <w:p w14:paraId="19F4566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A29F2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115DC4D" w14:textId="77777777" w:rsidTr="007D52DB">
        <w:tc>
          <w:tcPr>
            <w:tcW w:w="2836" w:type="dxa"/>
            <w:shd w:val="clear" w:color="auto" w:fill="D9E2F3"/>
            <w:vAlign w:val="center"/>
          </w:tcPr>
          <w:p w14:paraId="3A36086C"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EDDBC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EB162D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25DE2B" w14:textId="77777777" w:rsidTr="007D52DB">
        <w:tc>
          <w:tcPr>
            <w:tcW w:w="2835" w:type="dxa"/>
            <w:shd w:val="clear" w:color="auto" w:fill="D9E2F3"/>
            <w:vAlign w:val="center"/>
          </w:tcPr>
          <w:p w14:paraId="0629C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05D7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A37ACA" w14:textId="77777777" w:rsidTr="007D52DB">
        <w:trPr>
          <w:trHeight w:val="1487"/>
        </w:trPr>
        <w:tc>
          <w:tcPr>
            <w:tcW w:w="2835" w:type="dxa"/>
            <w:shd w:val="clear" w:color="auto" w:fill="D9E2F3"/>
            <w:vAlign w:val="center"/>
          </w:tcPr>
          <w:p w14:paraId="2BC8D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2F5FACD" w14:textId="77777777" w:rsidR="00092E73" w:rsidRPr="00FD1EE4" w:rsidRDefault="00092E73" w:rsidP="007D52DB">
            <w:pPr>
              <w:spacing w:before="240" w:after="240"/>
              <w:rPr>
                <w:rFonts w:ascii="GHEA Grapalat" w:eastAsia="GHEA Grapalat" w:hAnsi="GHEA Grapalat" w:cs="GHEA Grapalat"/>
              </w:rPr>
            </w:pPr>
          </w:p>
        </w:tc>
      </w:tr>
    </w:tbl>
    <w:p w14:paraId="37AA7BF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91C6B5" w14:textId="77777777" w:rsidTr="007D52DB">
        <w:tc>
          <w:tcPr>
            <w:tcW w:w="2835" w:type="dxa"/>
            <w:shd w:val="clear" w:color="auto" w:fill="D9E2F3"/>
            <w:vAlign w:val="center"/>
          </w:tcPr>
          <w:p w14:paraId="226176E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01AAD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ABCFA" w14:textId="77777777" w:rsidTr="007D52DB">
        <w:tc>
          <w:tcPr>
            <w:tcW w:w="2835" w:type="dxa"/>
            <w:shd w:val="clear" w:color="auto" w:fill="D9E2F3"/>
            <w:vAlign w:val="center"/>
          </w:tcPr>
          <w:p w14:paraId="7580FAF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2A02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1E6797" w14:textId="77777777" w:rsidTr="007D52DB">
        <w:tc>
          <w:tcPr>
            <w:tcW w:w="2835" w:type="dxa"/>
            <w:shd w:val="clear" w:color="auto" w:fill="D9E2F3"/>
            <w:vAlign w:val="center"/>
          </w:tcPr>
          <w:p w14:paraId="2F20860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DC2B820" w14:textId="77777777" w:rsidR="00092E73" w:rsidRPr="00FD1EE4" w:rsidRDefault="00092E73" w:rsidP="007D52DB">
            <w:pPr>
              <w:spacing w:before="240" w:after="240"/>
              <w:rPr>
                <w:rFonts w:ascii="GHEA Grapalat" w:eastAsia="GHEA Grapalat" w:hAnsi="GHEA Grapalat" w:cs="GHEA Grapalat"/>
              </w:rPr>
            </w:pPr>
          </w:p>
        </w:tc>
      </w:tr>
    </w:tbl>
    <w:p w14:paraId="6378B5AA" w14:textId="77777777" w:rsidR="00092E73" w:rsidRPr="00FD1EE4" w:rsidRDefault="00092E73" w:rsidP="00092E73">
      <w:pPr>
        <w:rPr>
          <w:rFonts w:ascii="GHEA Grapalat" w:eastAsia="GHEA Grapalat" w:hAnsi="GHEA Grapalat" w:cs="GHEA Grapalat"/>
        </w:rPr>
      </w:pPr>
    </w:p>
    <w:p w14:paraId="28DE22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CD442B8"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6106E67"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360DAF" w14:textId="77777777" w:rsidTr="007D52DB">
        <w:tc>
          <w:tcPr>
            <w:tcW w:w="2835" w:type="dxa"/>
            <w:shd w:val="clear" w:color="auto" w:fill="D9E2F3"/>
            <w:vAlign w:val="center"/>
          </w:tcPr>
          <w:p w14:paraId="5F682C1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A6FB9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EC150F" w14:textId="77777777" w:rsidTr="007D52DB">
        <w:tc>
          <w:tcPr>
            <w:tcW w:w="2835" w:type="dxa"/>
            <w:shd w:val="clear" w:color="auto" w:fill="D9E2F3"/>
            <w:vAlign w:val="center"/>
          </w:tcPr>
          <w:p w14:paraId="13B7D3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4C231F" w14:textId="77777777" w:rsidR="00092E73" w:rsidRPr="00FD1EE4" w:rsidRDefault="00092E73" w:rsidP="007D52DB">
            <w:pPr>
              <w:spacing w:before="240" w:after="240"/>
              <w:rPr>
                <w:rFonts w:ascii="GHEA Grapalat" w:eastAsia="GHEA Grapalat" w:hAnsi="GHEA Grapalat" w:cs="GHEA Grapalat"/>
              </w:rPr>
            </w:pPr>
          </w:p>
        </w:tc>
      </w:tr>
    </w:tbl>
    <w:p w14:paraId="10F0AE2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1DEE46" w14:textId="77777777" w:rsidTr="007D52DB">
        <w:tc>
          <w:tcPr>
            <w:tcW w:w="2835" w:type="dxa"/>
            <w:shd w:val="clear" w:color="auto" w:fill="D9E2F3"/>
            <w:vAlign w:val="center"/>
          </w:tcPr>
          <w:p w14:paraId="7C55C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0670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C088F3" w14:textId="77777777" w:rsidTr="007D52DB">
        <w:tc>
          <w:tcPr>
            <w:tcW w:w="2835" w:type="dxa"/>
            <w:shd w:val="clear" w:color="auto" w:fill="D9E2F3"/>
            <w:vAlign w:val="center"/>
          </w:tcPr>
          <w:p w14:paraId="7C4AC1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AE2ED9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2DC3A" w14:textId="77777777" w:rsidTr="007D52DB">
        <w:tc>
          <w:tcPr>
            <w:tcW w:w="2835" w:type="dxa"/>
            <w:shd w:val="clear" w:color="auto" w:fill="D9E2F3"/>
            <w:vAlign w:val="center"/>
          </w:tcPr>
          <w:p w14:paraId="4B52B1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E7962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A4EEC3" w14:textId="77777777" w:rsidTr="007D52DB">
        <w:tc>
          <w:tcPr>
            <w:tcW w:w="2835" w:type="dxa"/>
            <w:shd w:val="clear" w:color="auto" w:fill="D9E2F3"/>
            <w:vAlign w:val="center"/>
          </w:tcPr>
          <w:p w14:paraId="2157876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5F1FD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E7A621" w14:textId="77777777" w:rsidTr="007D52DB">
        <w:tc>
          <w:tcPr>
            <w:tcW w:w="2835" w:type="dxa"/>
            <w:shd w:val="clear" w:color="auto" w:fill="D9E2F3"/>
            <w:vAlign w:val="center"/>
          </w:tcPr>
          <w:p w14:paraId="156882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56D37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37A07C" w14:textId="77777777" w:rsidTr="007D52DB">
        <w:trPr>
          <w:trHeight w:val="1361"/>
        </w:trPr>
        <w:tc>
          <w:tcPr>
            <w:tcW w:w="2835" w:type="dxa"/>
            <w:shd w:val="clear" w:color="auto" w:fill="D9E2F3"/>
            <w:vAlign w:val="center"/>
          </w:tcPr>
          <w:p w14:paraId="36DD16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AC770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EE9FD4" w14:textId="77777777" w:rsidTr="007D52DB">
        <w:tc>
          <w:tcPr>
            <w:tcW w:w="2835" w:type="dxa"/>
            <w:shd w:val="clear" w:color="auto" w:fill="D9E2F3"/>
            <w:vAlign w:val="center"/>
          </w:tcPr>
          <w:p w14:paraId="61147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DAB8C0" w14:textId="77777777" w:rsidR="00092E73" w:rsidRPr="00FD1EE4" w:rsidRDefault="00092E73" w:rsidP="007D52DB">
            <w:pPr>
              <w:spacing w:before="240" w:after="240"/>
              <w:rPr>
                <w:rFonts w:ascii="GHEA Grapalat" w:eastAsia="GHEA Grapalat" w:hAnsi="GHEA Grapalat" w:cs="GHEA Grapalat"/>
              </w:rPr>
            </w:pPr>
          </w:p>
        </w:tc>
      </w:tr>
    </w:tbl>
    <w:p w14:paraId="4276481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BE57721" w14:textId="77777777" w:rsidTr="007D52DB">
        <w:tc>
          <w:tcPr>
            <w:tcW w:w="2836" w:type="dxa"/>
            <w:shd w:val="clear" w:color="auto" w:fill="D9E2F3"/>
            <w:vAlign w:val="center"/>
          </w:tcPr>
          <w:p w14:paraId="4EB80CB8"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5CCC6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486BD2" w14:textId="77777777" w:rsidTr="007D52DB">
        <w:tc>
          <w:tcPr>
            <w:tcW w:w="2836" w:type="dxa"/>
            <w:shd w:val="clear" w:color="auto" w:fill="D9E2F3"/>
            <w:vAlign w:val="center"/>
          </w:tcPr>
          <w:p w14:paraId="4D17E88E"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94178F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C9518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A5D4CB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8546125"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81F94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4C89171" w14:textId="77777777" w:rsidTr="007D52DB">
        <w:tc>
          <w:tcPr>
            <w:tcW w:w="2837" w:type="dxa"/>
            <w:shd w:val="clear" w:color="auto" w:fill="D9E2F3"/>
            <w:vAlign w:val="center"/>
          </w:tcPr>
          <w:p w14:paraId="6E8DAD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C4F99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1AAC46" w14:textId="77777777" w:rsidTr="007D52DB">
        <w:tc>
          <w:tcPr>
            <w:tcW w:w="2837" w:type="dxa"/>
            <w:shd w:val="clear" w:color="auto" w:fill="D9E2F3"/>
            <w:vAlign w:val="center"/>
          </w:tcPr>
          <w:p w14:paraId="3D8069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26E72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C37342" w14:textId="77777777" w:rsidTr="007D52DB">
        <w:tc>
          <w:tcPr>
            <w:tcW w:w="2837" w:type="dxa"/>
            <w:shd w:val="clear" w:color="auto" w:fill="D9E2F3"/>
            <w:vAlign w:val="center"/>
          </w:tcPr>
          <w:p w14:paraId="344FD8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3D9D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5A2219" w14:textId="77777777" w:rsidTr="007D52DB">
        <w:tc>
          <w:tcPr>
            <w:tcW w:w="2837" w:type="dxa"/>
            <w:shd w:val="clear" w:color="auto" w:fill="D9E2F3"/>
            <w:vAlign w:val="center"/>
          </w:tcPr>
          <w:p w14:paraId="49296F8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A8BC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54DA90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DAE78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670BB64" w14:textId="77777777" w:rsidTr="007D52DB">
        <w:tc>
          <w:tcPr>
            <w:tcW w:w="2837" w:type="dxa"/>
            <w:shd w:val="clear" w:color="auto" w:fill="D9E2F3"/>
            <w:vAlign w:val="center"/>
          </w:tcPr>
          <w:p w14:paraId="1BF12D1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5AA4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E69F8" w14:textId="77777777" w:rsidTr="007D52DB">
        <w:tc>
          <w:tcPr>
            <w:tcW w:w="2837" w:type="dxa"/>
            <w:shd w:val="clear" w:color="auto" w:fill="D9E2F3"/>
            <w:vAlign w:val="center"/>
          </w:tcPr>
          <w:p w14:paraId="6DD1B54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1246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E4A0E" w14:textId="77777777" w:rsidTr="007D52DB">
        <w:tc>
          <w:tcPr>
            <w:tcW w:w="2837" w:type="dxa"/>
            <w:shd w:val="clear" w:color="auto" w:fill="D9E2F3"/>
            <w:vAlign w:val="center"/>
          </w:tcPr>
          <w:p w14:paraId="289402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1250D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027CF" w14:textId="77777777" w:rsidTr="007D52DB">
        <w:tc>
          <w:tcPr>
            <w:tcW w:w="2837" w:type="dxa"/>
            <w:shd w:val="clear" w:color="auto" w:fill="D9E2F3"/>
            <w:vAlign w:val="center"/>
          </w:tcPr>
          <w:p w14:paraId="28EBC7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84EF1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7823FA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E93F0A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5C837F2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BB197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129FEFB" w14:textId="77777777" w:rsidTr="007D52DB">
        <w:tc>
          <w:tcPr>
            <w:tcW w:w="2836" w:type="dxa"/>
            <w:shd w:val="clear" w:color="auto" w:fill="D9E2F3"/>
            <w:vAlign w:val="center"/>
          </w:tcPr>
          <w:p w14:paraId="271909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7D54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13373F" w14:textId="77777777" w:rsidTr="007D52DB">
        <w:tc>
          <w:tcPr>
            <w:tcW w:w="2836" w:type="dxa"/>
            <w:shd w:val="clear" w:color="auto" w:fill="D9E2F3"/>
            <w:vAlign w:val="center"/>
          </w:tcPr>
          <w:p w14:paraId="1327AE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46C19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DD61D" w14:textId="77777777" w:rsidTr="007D52DB">
        <w:tc>
          <w:tcPr>
            <w:tcW w:w="2836" w:type="dxa"/>
            <w:shd w:val="clear" w:color="auto" w:fill="D9E2F3"/>
            <w:vAlign w:val="center"/>
          </w:tcPr>
          <w:p w14:paraId="663B66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FD40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A6E4C6" w14:textId="77777777" w:rsidTr="007D52DB">
        <w:tc>
          <w:tcPr>
            <w:tcW w:w="2836" w:type="dxa"/>
            <w:shd w:val="clear" w:color="auto" w:fill="D9E2F3"/>
            <w:vAlign w:val="center"/>
          </w:tcPr>
          <w:p w14:paraId="605BE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412E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1D5AEB" w14:textId="77777777" w:rsidTr="007D52DB">
        <w:tc>
          <w:tcPr>
            <w:tcW w:w="2836" w:type="dxa"/>
            <w:shd w:val="clear" w:color="auto" w:fill="D9E2F3"/>
            <w:vAlign w:val="center"/>
          </w:tcPr>
          <w:p w14:paraId="29A37D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0188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CC3C4" w14:textId="77777777" w:rsidTr="007D52DB">
        <w:tc>
          <w:tcPr>
            <w:tcW w:w="2836" w:type="dxa"/>
            <w:shd w:val="clear" w:color="auto" w:fill="D9E2F3"/>
            <w:vAlign w:val="center"/>
          </w:tcPr>
          <w:p w14:paraId="0635C9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87A8352" w14:textId="77777777" w:rsidR="00092E73" w:rsidRPr="00FD1EE4" w:rsidRDefault="00092E73" w:rsidP="007D52DB">
            <w:pPr>
              <w:spacing w:before="240" w:after="240"/>
              <w:rPr>
                <w:rFonts w:ascii="GHEA Grapalat" w:eastAsia="GHEA Grapalat" w:hAnsi="GHEA Grapalat" w:cs="GHEA Grapalat"/>
              </w:rPr>
            </w:pPr>
          </w:p>
        </w:tc>
      </w:tr>
    </w:tbl>
    <w:p w14:paraId="57BF346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E161628" w14:textId="77777777" w:rsidTr="007D52DB">
        <w:tc>
          <w:tcPr>
            <w:tcW w:w="2977" w:type="dxa"/>
            <w:shd w:val="clear" w:color="auto" w:fill="D9E2F3"/>
            <w:vAlign w:val="center"/>
          </w:tcPr>
          <w:p w14:paraId="5D4968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44BE1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8B943B" w14:textId="77777777" w:rsidTr="007D52DB">
        <w:tc>
          <w:tcPr>
            <w:tcW w:w="2977" w:type="dxa"/>
            <w:shd w:val="clear" w:color="auto" w:fill="D9E2F3"/>
            <w:vAlign w:val="center"/>
          </w:tcPr>
          <w:p w14:paraId="405CDA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53CA4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1314A0" w14:textId="77777777" w:rsidTr="007D52DB">
        <w:tc>
          <w:tcPr>
            <w:tcW w:w="2977" w:type="dxa"/>
            <w:shd w:val="clear" w:color="auto" w:fill="D9E2F3"/>
            <w:vAlign w:val="center"/>
          </w:tcPr>
          <w:p w14:paraId="7FC27F0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38F7F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3E8A6" w14:textId="77777777" w:rsidTr="007D52DB">
        <w:tc>
          <w:tcPr>
            <w:tcW w:w="2977" w:type="dxa"/>
            <w:shd w:val="clear" w:color="auto" w:fill="D9E2F3"/>
            <w:vAlign w:val="center"/>
          </w:tcPr>
          <w:p w14:paraId="5E0AF05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B294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CC472A" w14:textId="77777777" w:rsidTr="007D52DB">
        <w:tc>
          <w:tcPr>
            <w:tcW w:w="2977" w:type="dxa"/>
            <w:shd w:val="clear" w:color="auto" w:fill="D9E2F3"/>
            <w:vAlign w:val="center"/>
          </w:tcPr>
          <w:p w14:paraId="5B00F0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E0A3627" w14:textId="77777777" w:rsidR="00092E73" w:rsidRPr="00FD1EE4" w:rsidRDefault="00092E73" w:rsidP="007D52DB">
            <w:pPr>
              <w:spacing w:before="240" w:after="240"/>
              <w:rPr>
                <w:rFonts w:ascii="GHEA Grapalat" w:eastAsia="GHEA Grapalat" w:hAnsi="GHEA Grapalat" w:cs="GHEA Grapalat"/>
              </w:rPr>
            </w:pPr>
          </w:p>
        </w:tc>
      </w:tr>
    </w:tbl>
    <w:p w14:paraId="4FD2FDA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6F28F1" w14:textId="77777777" w:rsidTr="007D52DB">
        <w:tc>
          <w:tcPr>
            <w:tcW w:w="2943" w:type="dxa"/>
            <w:shd w:val="clear" w:color="auto" w:fill="D9E2F3"/>
            <w:vAlign w:val="center"/>
          </w:tcPr>
          <w:p w14:paraId="6C5A09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52563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C2470D" w14:textId="77777777" w:rsidTr="007D52DB">
        <w:tc>
          <w:tcPr>
            <w:tcW w:w="2943" w:type="dxa"/>
            <w:shd w:val="clear" w:color="auto" w:fill="D9E2F3"/>
            <w:vAlign w:val="center"/>
          </w:tcPr>
          <w:p w14:paraId="418267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2CEB9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107B3E" w14:textId="77777777" w:rsidTr="007D52DB">
        <w:tc>
          <w:tcPr>
            <w:tcW w:w="2943" w:type="dxa"/>
            <w:shd w:val="clear" w:color="auto" w:fill="D9E2F3"/>
            <w:vAlign w:val="center"/>
          </w:tcPr>
          <w:p w14:paraId="2B2C884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674DB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4B466" w14:textId="77777777" w:rsidTr="007D52DB">
        <w:tc>
          <w:tcPr>
            <w:tcW w:w="2943" w:type="dxa"/>
            <w:shd w:val="clear" w:color="auto" w:fill="D9E2F3"/>
            <w:vAlign w:val="center"/>
          </w:tcPr>
          <w:p w14:paraId="0F54C80D"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28B5BFC" w14:textId="77777777" w:rsidR="00092E73" w:rsidRPr="00FD1EE4" w:rsidRDefault="00092E73" w:rsidP="007D52DB">
            <w:pPr>
              <w:spacing w:before="240" w:after="240"/>
              <w:rPr>
                <w:rFonts w:ascii="GHEA Grapalat" w:eastAsia="GHEA Grapalat" w:hAnsi="GHEA Grapalat" w:cs="GHEA Grapalat"/>
              </w:rPr>
            </w:pPr>
          </w:p>
        </w:tc>
      </w:tr>
    </w:tbl>
    <w:p w14:paraId="0799B5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7314EE5" w14:textId="77777777" w:rsidTr="007D52DB">
        <w:tc>
          <w:tcPr>
            <w:tcW w:w="2837" w:type="dxa"/>
            <w:shd w:val="clear" w:color="auto" w:fill="D9E2F3"/>
            <w:vAlign w:val="center"/>
          </w:tcPr>
          <w:p w14:paraId="2EE03F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C0357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ED218" w14:textId="77777777" w:rsidTr="007D52DB">
        <w:tc>
          <w:tcPr>
            <w:tcW w:w="2837" w:type="dxa"/>
            <w:shd w:val="clear" w:color="auto" w:fill="D9E2F3"/>
            <w:vAlign w:val="center"/>
          </w:tcPr>
          <w:p w14:paraId="19AC87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AE755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0154CE" w14:textId="77777777" w:rsidTr="007D52DB">
        <w:tc>
          <w:tcPr>
            <w:tcW w:w="2837" w:type="dxa"/>
            <w:shd w:val="clear" w:color="auto" w:fill="D9E2F3"/>
            <w:vAlign w:val="center"/>
          </w:tcPr>
          <w:p w14:paraId="045ED3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4E144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13FDB" w14:textId="77777777" w:rsidTr="007D52DB">
        <w:tc>
          <w:tcPr>
            <w:tcW w:w="2837" w:type="dxa"/>
            <w:shd w:val="clear" w:color="auto" w:fill="D9E2F3"/>
            <w:vAlign w:val="center"/>
          </w:tcPr>
          <w:p w14:paraId="7B1F30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68A5FFC" w14:textId="77777777" w:rsidR="00092E73" w:rsidRPr="00FD1EE4" w:rsidRDefault="00092E73" w:rsidP="007D52DB">
            <w:pPr>
              <w:spacing w:before="240" w:after="240"/>
              <w:rPr>
                <w:rFonts w:ascii="GHEA Grapalat" w:eastAsia="GHEA Grapalat" w:hAnsi="GHEA Grapalat" w:cs="GHEA Grapalat"/>
              </w:rPr>
            </w:pPr>
          </w:p>
        </w:tc>
      </w:tr>
    </w:tbl>
    <w:p w14:paraId="204B9166"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0633495" w14:textId="77777777" w:rsidTr="007D52DB">
        <w:trPr>
          <w:trHeight w:val="924"/>
        </w:trPr>
        <w:tc>
          <w:tcPr>
            <w:tcW w:w="9016" w:type="dxa"/>
            <w:gridSpan w:val="2"/>
            <w:vAlign w:val="center"/>
          </w:tcPr>
          <w:p w14:paraId="0E15AB8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F3025B1" w14:textId="77777777" w:rsidTr="007D52DB">
        <w:trPr>
          <w:trHeight w:val="684"/>
        </w:trPr>
        <w:tc>
          <w:tcPr>
            <w:tcW w:w="4508" w:type="dxa"/>
            <w:shd w:val="clear" w:color="auto" w:fill="D9E2F3"/>
            <w:vAlign w:val="center"/>
          </w:tcPr>
          <w:p w14:paraId="28E53BB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D3040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61FFE8" w14:textId="77777777" w:rsidTr="007D52DB">
        <w:trPr>
          <w:trHeight w:val="1282"/>
        </w:trPr>
        <w:tc>
          <w:tcPr>
            <w:tcW w:w="4508" w:type="dxa"/>
            <w:shd w:val="clear" w:color="auto" w:fill="D9E2F3"/>
            <w:vAlign w:val="center"/>
          </w:tcPr>
          <w:p w14:paraId="3522D6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48D1A71"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43C1E45"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68D499" w14:textId="77777777" w:rsidTr="007D52DB">
        <w:tc>
          <w:tcPr>
            <w:tcW w:w="9016" w:type="dxa"/>
            <w:gridSpan w:val="2"/>
            <w:vAlign w:val="center"/>
          </w:tcPr>
          <w:p w14:paraId="77A31BA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6C3D390" w14:textId="77777777" w:rsidTr="007D52DB">
        <w:tc>
          <w:tcPr>
            <w:tcW w:w="9016" w:type="dxa"/>
            <w:gridSpan w:val="2"/>
            <w:vAlign w:val="center"/>
          </w:tcPr>
          <w:p w14:paraId="1BB0C00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198214B"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182F5C9" w14:textId="77777777" w:rsidTr="007D52DB">
        <w:trPr>
          <w:trHeight w:val="924"/>
        </w:trPr>
        <w:tc>
          <w:tcPr>
            <w:tcW w:w="9016" w:type="dxa"/>
            <w:gridSpan w:val="2"/>
            <w:vAlign w:val="center"/>
          </w:tcPr>
          <w:p w14:paraId="4441F5E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6FDCE3B" w14:textId="77777777" w:rsidTr="007D52DB">
        <w:trPr>
          <w:trHeight w:val="684"/>
        </w:trPr>
        <w:tc>
          <w:tcPr>
            <w:tcW w:w="4508" w:type="dxa"/>
            <w:shd w:val="clear" w:color="auto" w:fill="D9E2F3"/>
            <w:vAlign w:val="center"/>
          </w:tcPr>
          <w:p w14:paraId="081BE9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1E05A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B0D5D" w14:textId="77777777" w:rsidTr="007D52DB">
        <w:trPr>
          <w:trHeight w:val="1282"/>
        </w:trPr>
        <w:tc>
          <w:tcPr>
            <w:tcW w:w="4508" w:type="dxa"/>
            <w:shd w:val="clear" w:color="auto" w:fill="D9E2F3"/>
            <w:vAlign w:val="center"/>
          </w:tcPr>
          <w:p w14:paraId="51DD51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27D179B"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3FF61E4"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58EA375" w14:textId="77777777" w:rsidTr="007D52DB">
        <w:tc>
          <w:tcPr>
            <w:tcW w:w="9016" w:type="dxa"/>
            <w:gridSpan w:val="2"/>
            <w:vAlign w:val="center"/>
          </w:tcPr>
          <w:p w14:paraId="7B1CA90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998609D" w14:textId="77777777" w:rsidTr="007D52DB">
        <w:tc>
          <w:tcPr>
            <w:tcW w:w="9016" w:type="dxa"/>
            <w:gridSpan w:val="2"/>
            <w:vAlign w:val="center"/>
          </w:tcPr>
          <w:p w14:paraId="1C216E7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7A6C656" w14:textId="77777777" w:rsidTr="007D52DB">
        <w:tc>
          <w:tcPr>
            <w:tcW w:w="9016" w:type="dxa"/>
            <w:gridSpan w:val="2"/>
            <w:vAlign w:val="center"/>
          </w:tcPr>
          <w:p w14:paraId="75BF518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2660CFD" w14:textId="77777777" w:rsidTr="007D52DB">
        <w:tc>
          <w:tcPr>
            <w:tcW w:w="9016" w:type="dxa"/>
            <w:gridSpan w:val="2"/>
            <w:vAlign w:val="center"/>
          </w:tcPr>
          <w:p w14:paraId="6413B07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00D297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F3DA25D" w14:textId="77777777" w:rsidTr="007D52DB">
        <w:tc>
          <w:tcPr>
            <w:tcW w:w="2837" w:type="dxa"/>
            <w:shd w:val="clear" w:color="auto" w:fill="D9E2F3"/>
            <w:vAlign w:val="center"/>
          </w:tcPr>
          <w:p w14:paraId="13FD899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0950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D7ADBD" w14:textId="77777777" w:rsidTr="007D52DB">
        <w:tc>
          <w:tcPr>
            <w:tcW w:w="2837" w:type="dxa"/>
            <w:shd w:val="clear" w:color="auto" w:fill="D9E2F3"/>
            <w:vAlign w:val="center"/>
          </w:tcPr>
          <w:p w14:paraId="2A8AB8D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6E241C3"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101A30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3B135E6" w14:textId="77777777" w:rsidTr="007D52DB">
        <w:tc>
          <w:tcPr>
            <w:tcW w:w="2837" w:type="dxa"/>
            <w:shd w:val="clear" w:color="auto" w:fill="D9E2F3"/>
            <w:vAlign w:val="center"/>
          </w:tcPr>
          <w:p w14:paraId="5B310AF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37EA7B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CF5906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06DB62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20704B" w14:textId="77777777" w:rsidTr="007D52DB">
        <w:tc>
          <w:tcPr>
            <w:tcW w:w="2837" w:type="dxa"/>
            <w:shd w:val="clear" w:color="auto" w:fill="D9E2F3"/>
            <w:vAlign w:val="center"/>
          </w:tcPr>
          <w:p w14:paraId="2BF120A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C7F5D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B6DC9" w14:textId="77777777" w:rsidTr="007D52DB">
        <w:tc>
          <w:tcPr>
            <w:tcW w:w="2837" w:type="dxa"/>
            <w:shd w:val="clear" w:color="auto" w:fill="D9E2F3"/>
            <w:vAlign w:val="center"/>
          </w:tcPr>
          <w:p w14:paraId="0080C1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7F52E1" w14:textId="77777777" w:rsidR="00092E73" w:rsidRPr="00FD1EE4" w:rsidRDefault="00092E73" w:rsidP="007D52DB">
            <w:pPr>
              <w:spacing w:before="240" w:after="240"/>
              <w:rPr>
                <w:rFonts w:ascii="GHEA Grapalat" w:eastAsia="GHEA Grapalat" w:hAnsi="GHEA Grapalat" w:cs="GHEA Grapalat"/>
              </w:rPr>
            </w:pPr>
          </w:p>
        </w:tc>
      </w:tr>
    </w:tbl>
    <w:p w14:paraId="0ECF9A7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D6607B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E43100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1B9BEC" w14:textId="77777777" w:rsidTr="007D52DB">
        <w:tc>
          <w:tcPr>
            <w:tcW w:w="2835" w:type="dxa"/>
            <w:shd w:val="clear" w:color="auto" w:fill="D9E2F3"/>
            <w:vAlign w:val="center"/>
          </w:tcPr>
          <w:p w14:paraId="4DCAFC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3AA6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4C46D" w14:textId="77777777" w:rsidTr="007D52DB">
        <w:tc>
          <w:tcPr>
            <w:tcW w:w="2835" w:type="dxa"/>
            <w:shd w:val="clear" w:color="auto" w:fill="D9E2F3"/>
            <w:vAlign w:val="center"/>
          </w:tcPr>
          <w:p w14:paraId="263958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10796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D042CD" w14:textId="77777777" w:rsidTr="007D52DB">
        <w:tc>
          <w:tcPr>
            <w:tcW w:w="2835" w:type="dxa"/>
            <w:shd w:val="clear" w:color="auto" w:fill="D9E2F3"/>
            <w:vAlign w:val="center"/>
          </w:tcPr>
          <w:p w14:paraId="6C9057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8BD0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BA4C57" w14:textId="77777777" w:rsidTr="007D52DB">
        <w:tc>
          <w:tcPr>
            <w:tcW w:w="2835" w:type="dxa"/>
            <w:shd w:val="clear" w:color="auto" w:fill="D9E2F3"/>
            <w:vAlign w:val="center"/>
          </w:tcPr>
          <w:p w14:paraId="1E9F8B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9C56B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1609A1" w14:textId="77777777" w:rsidTr="007D52DB">
        <w:tc>
          <w:tcPr>
            <w:tcW w:w="2835" w:type="dxa"/>
            <w:shd w:val="clear" w:color="auto" w:fill="D9E2F3"/>
            <w:vAlign w:val="center"/>
          </w:tcPr>
          <w:p w14:paraId="670F97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44F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681FF3" w14:textId="77777777" w:rsidTr="007D52DB">
        <w:tc>
          <w:tcPr>
            <w:tcW w:w="2835" w:type="dxa"/>
            <w:shd w:val="clear" w:color="auto" w:fill="D9E2F3"/>
            <w:vAlign w:val="center"/>
          </w:tcPr>
          <w:p w14:paraId="0E7C3B2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EF55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9DA303" w14:textId="77777777" w:rsidTr="007D52DB">
        <w:tc>
          <w:tcPr>
            <w:tcW w:w="2835" w:type="dxa"/>
            <w:shd w:val="clear" w:color="auto" w:fill="D9E2F3"/>
            <w:vAlign w:val="center"/>
          </w:tcPr>
          <w:p w14:paraId="199E8C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8FB19C" w14:textId="77777777" w:rsidR="00092E73" w:rsidRPr="00FD1EE4" w:rsidRDefault="00092E73" w:rsidP="007D52DB">
            <w:pPr>
              <w:spacing w:before="240" w:after="240"/>
              <w:rPr>
                <w:rFonts w:ascii="GHEA Grapalat" w:eastAsia="GHEA Grapalat" w:hAnsi="GHEA Grapalat" w:cs="GHEA Grapalat"/>
              </w:rPr>
            </w:pPr>
          </w:p>
        </w:tc>
      </w:tr>
    </w:tbl>
    <w:p w14:paraId="73836EF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88C638" w14:textId="77777777" w:rsidTr="007D52DB">
        <w:trPr>
          <w:trHeight w:val="853"/>
        </w:trPr>
        <w:tc>
          <w:tcPr>
            <w:tcW w:w="2835" w:type="dxa"/>
            <w:vMerge w:val="restart"/>
            <w:shd w:val="clear" w:color="auto" w:fill="D9E2F3"/>
            <w:vAlign w:val="center"/>
          </w:tcPr>
          <w:p w14:paraId="1444375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80C07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11CDFA" w14:textId="77777777" w:rsidTr="007D52DB">
        <w:trPr>
          <w:trHeight w:val="850"/>
        </w:trPr>
        <w:tc>
          <w:tcPr>
            <w:tcW w:w="2835" w:type="dxa"/>
            <w:vMerge/>
            <w:shd w:val="clear" w:color="auto" w:fill="D9E2F3"/>
            <w:vAlign w:val="center"/>
          </w:tcPr>
          <w:p w14:paraId="3A290A7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8352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228470" w14:textId="77777777" w:rsidTr="007D52DB">
        <w:trPr>
          <w:trHeight w:val="850"/>
        </w:trPr>
        <w:tc>
          <w:tcPr>
            <w:tcW w:w="2835" w:type="dxa"/>
            <w:vMerge/>
            <w:shd w:val="clear" w:color="auto" w:fill="D9E2F3"/>
            <w:vAlign w:val="center"/>
          </w:tcPr>
          <w:p w14:paraId="7617D5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5DB6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D043E8" w14:textId="77777777" w:rsidTr="007D52DB">
        <w:trPr>
          <w:trHeight w:val="850"/>
        </w:trPr>
        <w:tc>
          <w:tcPr>
            <w:tcW w:w="2835" w:type="dxa"/>
            <w:vMerge/>
            <w:shd w:val="clear" w:color="auto" w:fill="D9E2F3"/>
            <w:vAlign w:val="center"/>
          </w:tcPr>
          <w:p w14:paraId="383F76F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C46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B6C60" w14:textId="77777777" w:rsidTr="007D52DB">
        <w:trPr>
          <w:trHeight w:val="850"/>
        </w:trPr>
        <w:tc>
          <w:tcPr>
            <w:tcW w:w="2835" w:type="dxa"/>
            <w:vMerge/>
            <w:shd w:val="clear" w:color="auto" w:fill="D9E2F3"/>
            <w:vAlign w:val="center"/>
          </w:tcPr>
          <w:p w14:paraId="15C9BEE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AC5590" w14:textId="77777777" w:rsidR="00092E73" w:rsidRPr="00FD1EE4" w:rsidRDefault="00092E73" w:rsidP="007D52DB">
            <w:pPr>
              <w:spacing w:before="240" w:after="240"/>
              <w:rPr>
                <w:rFonts w:ascii="GHEA Grapalat" w:eastAsia="GHEA Grapalat" w:hAnsi="GHEA Grapalat" w:cs="GHEA Grapalat"/>
              </w:rPr>
            </w:pPr>
          </w:p>
        </w:tc>
      </w:tr>
    </w:tbl>
    <w:p w14:paraId="33596A7B"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D6D08A6" w14:textId="77777777" w:rsidTr="007D52DB">
        <w:tc>
          <w:tcPr>
            <w:tcW w:w="2835" w:type="dxa"/>
            <w:shd w:val="clear" w:color="auto" w:fill="D9E2F3"/>
            <w:vAlign w:val="center"/>
          </w:tcPr>
          <w:p w14:paraId="0856AE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079D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8B0FC" w14:textId="77777777" w:rsidTr="007D52DB">
        <w:tc>
          <w:tcPr>
            <w:tcW w:w="2835" w:type="dxa"/>
            <w:shd w:val="clear" w:color="auto" w:fill="D9E2F3"/>
            <w:vAlign w:val="center"/>
          </w:tcPr>
          <w:p w14:paraId="3AF1A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3537DA9" w14:textId="77777777" w:rsidR="00092E73" w:rsidRPr="00FD1EE4" w:rsidRDefault="00092E73" w:rsidP="007D52DB">
            <w:pPr>
              <w:spacing w:before="240" w:after="240"/>
              <w:rPr>
                <w:rFonts w:ascii="GHEA Grapalat" w:eastAsia="GHEA Grapalat" w:hAnsi="GHEA Grapalat" w:cs="GHEA Grapalat"/>
              </w:rPr>
            </w:pPr>
          </w:p>
        </w:tc>
      </w:tr>
    </w:tbl>
    <w:p w14:paraId="097A7F4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B7278F3"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495706B" w14:textId="77777777" w:rsidTr="007D52DB">
        <w:tc>
          <w:tcPr>
            <w:tcW w:w="9016" w:type="dxa"/>
            <w:shd w:val="clear" w:color="auto" w:fill="DBE5F1" w:themeFill="accent1" w:themeFillTint="33"/>
          </w:tcPr>
          <w:p w14:paraId="3196E32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4D66B3F" w14:textId="77777777" w:rsidTr="007D52DB">
        <w:trPr>
          <w:trHeight w:val="10187"/>
        </w:trPr>
        <w:tc>
          <w:tcPr>
            <w:tcW w:w="9016" w:type="dxa"/>
          </w:tcPr>
          <w:p w14:paraId="74066826" w14:textId="77777777" w:rsidR="00092E73" w:rsidRPr="00FD1EE4" w:rsidRDefault="00092E73" w:rsidP="007D52DB">
            <w:pPr>
              <w:rPr>
                <w:rFonts w:ascii="GHEA Grapalat" w:eastAsia="GHEA Grapalat" w:hAnsi="GHEA Grapalat" w:cs="GHEA Grapalat"/>
                <w:b/>
                <w:color w:val="000000"/>
              </w:rPr>
            </w:pPr>
          </w:p>
        </w:tc>
      </w:tr>
    </w:tbl>
    <w:p w14:paraId="20DD2A0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FA215B9" w14:textId="77777777" w:rsidR="00092E73" w:rsidRDefault="00092E73" w:rsidP="00092E73">
      <w:pPr>
        <w:rPr>
          <w:rFonts w:ascii="GHEA Grapalat" w:hAnsi="GHEA Grapalat"/>
          <w:b/>
        </w:rPr>
      </w:pPr>
    </w:p>
    <w:p w14:paraId="68284979" w14:textId="77777777" w:rsidR="00092E73" w:rsidRDefault="00092E73" w:rsidP="00092E73">
      <w:pPr>
        <w:rPr>
          <w:rFonts w:ascii="GHEA Grapalat" w:hAnsi="GHEA Grapalat"/>
          <w:b/>
        </w:rPr>
      </w:pPr>
      <w:r>
        <w:rPr>
          <w:rFonts w:ascii="GHEA Grapalat" w:hAnsi="GHEA Grapalat"/>
          <w:b/>
        </w:rPr>
        <w:br w:type="page"/>
      </w:r>
    </w:p>
    <w:p w14:paraId="6C979D0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709307" w14:textId="77777777" w:rsidR="00092E73" w:rsidRPr="00490465" w:rsidRDefault="00092E73" w:rsidP="00092E73">
      <w:pPr>
        <w:spacing w:line="360" w:lineRule="auto"/>
        <w:jc w:val="center"/>
        <w:rPr>
          <w:rFonts w:ascii="GHEA Grapalat" w:hAnsi="GHEA Grapalat"/>
          <w:b/>
          <w:sz w:val="28"/>
          <w:szCs w:val="28"/>
          <w:lang w:val="hy-AM"/>
        </w:rPr>
      </w:pPr>
    </w:p>
    <w:p w14:paraId="6CC539E6"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4B1BE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D7A1D66"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0C6998A"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DFD018B"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313D76"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720FBD6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0E1AA5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501BE0"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84A4587"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5A2E2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A8528C"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E73A54A"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98FF5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987B4F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6357EA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D49C016"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5AF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71B40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7A1566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1FC1985"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F6BB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5E8F4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DAAD2F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6CD8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3BF4C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CD7D4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F26096"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3704FD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6B363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AF2F2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4377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4A9B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514C6D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2330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B6D1A77" w14:textId="77777777" w:rsidR="00092E73" w:rsidRDefault="00092E73" w:rsidP="00092E73">
      <w:pPr>
        <w:contextualSpacing/>
        <w:jc w:val="both"/>
        <w:rPr>
          <w:rFonts w:ascii="GHEA Grapalat" w:hAnsi="GHEA Grapalat"/>
          <w:sz w:val="28"/>
          <w:szCs w:val="28"/>
        </w:rPr>
      </w:pPr>
    </w:p>
    <w:p w14:paraId="239D2F9C" w14:textId="77777777" w:rsidR="00092E73" w:rsidRDefault="00092E73" w:rsidP="00092E73">
      <w:pPr>
        <w:contextualSpacing/>
        <w:jc w:val="both"/>
        <w:rPr>
          <w:rFonts w:ascii="GHEA Grapalat" w:hAnsi="GHEA Grapalat"/>
          <w:sz w:val="28"/>
          <w:szCs w:val="28"/>
        </w:rPr>
      </w:pPr>
    </w:p>
    <w:p w14:paraId="603828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56AECA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206222E" w14:textId="77777777" w:rsidR="00092E73" w:rsidRDefault="00092E73" w:rsidP="00092E73">
      <w:pPr>
        <w:rPr>
          <w:rFonts w:ascii="GHEA Grapalat" w:hAnsi="GHEA Grapalat"/>
          <w:b/>
        </w:rPr>
      </w:pPr>
    </w:p>
    <w:p w14:paraId="505A122E" w14:textId="77777777" w:rsidR="00092E73" w:rsidRDefault="00092E73" w:rsidP="00092E73">
      <w:pPr>
        <w:rPr>
          <w:rFonts w:ascii="GHEA Grapalat" w:hAnsi="GHEA Grapalat"/>
          <w:b/>
        </w:rPr>
      </w:pPr>
      <w:r>
        <w:rPr>
          <w:rFonts w:ascii="GHEA Grapalat" w:hAnsi="GHEA Grapalat"/>
          <w:b/>
        </w:rPr>
        <w:br w:type="page"/>
      </w:r>
    </w:p>
    <w:p w14:paraId="2A7855E4" w14:textId="77777777" w:rsidR="00B2572B" w:rsidRPr="00DC619D" w:rsidRDefault="00B2572B" w:rsidP="006332AA">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583C3DF" w14:textId="447AEB74" w:rsidR="00B2572B" w:rsidRPr="009044F1" w:rsidRDefault="00B2572B" w:rsidP="006332AA">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F0A0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071F1">
        <w:rPr>
          <w:rFonts w:ascii="GHEA Grapalat" w:hAnsi="GHEA Grapalat"/>
          <w:b/>
          <w:sz w:val="24"/>
          <w:szCs w:val="24"/>
        </w:rPr>
        <w:t>EQ-GHAShDzB-26/104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14:paraId="0AFE3D1F" w14:textId="77777777" w:rsidR="00B2572B" w:rsidRPr="009044F1" w:rsidRDefault="00B2572B" w:rsidP="00B46D58">
      <w:pPr>
        <w:widowControl w:val="0"/>
        <w:spacing w:after="120"/>
        <w:ind w:firstLine="567"/>
        <w:jc w:val="center"/>
        <w:rPr>
          <w:rFonts w:ascii="GHEA Grapalat" w:hAnsi="GHEA Grapalat"/>
        </w:rPr>
      </w:pPr>
    </w:p>
    <w:p w14:paraId="567B92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AE047E" w14:textId="77777777" w:rsidR="00B2572B" w:rsidRPr="009044F1" w:rsidRDefault="00B2572B" w:rsidP="00B46D58">
      <w:pPr>
        <w:widowControl w:val="0"/>
        <w:spacing w:after="120"/>
        <w:ind w:firstLine="567"/>
        <w:jc w:val="center"/>
        <w:rPr>
          <w:rFonts w:ascii="GHEA Grapalat" w:hAnsi="GHEA Grapalat"/>
        </w:rPr>
      </w:pPr>
    </w:p>
    <w:p w14:paraId="77EF30E2" w14:textId="4BCD009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F0A06">
        <w:rPr>
          <w:rFonts w:ascii="GHEA Grapalat" w:hAnsi="GHEA Grapalat"/>
          <w:spacing w:val="-6"/>
        </w:rPr>
        <w:t>запрос котировок</w:t>
      </w:r>
      <w:r w:rsidR="00CF0A06"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8071F1">
        <w:rPr>
          <w:rFonts w:ascii="GHEA Grapalat" w:hAnsi="GHEA Grapalat"/>
          <w:spacing w:val="-6"/>
        </w:rPr>
        <w:t>EQ-GHAShDzB-26/104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E33498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097E0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8704F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D7100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7"/>
        <w:gridCol w:w="4677"/>
        <w:gridCol w:w="1418"/>
        <w:gridCol w:w="1559"/>
        <w:gridCol w:w="1145"/>
      </w:tblGrid>
      <w:tr w:rsidR="00202EB4" w:rsidRPr="005744FC" w14:paraId="19396C90" w14:textId="77777777" w:rsidTr="00F313A0">
        <w:trPr>
          <w:trHeight w:val="916"/>
          <w:jc w:val="center"/>
        </w:trPr>
        <w:tc>
          <w:tcPr>
            <w:tcW w:w="1147" w:type="dxa"/>
            <w:tcBorders>
              <w:top w:val="single" w:sz="4" w:space="0" w:color="auto"/>
              <w:left w:val="single" w:sz="4" w:space="0" w:color="auto"/>
              <w:right w:val="single" w:sz="4" w:space="0" w:color="auto"/>
            </w:tcBorders>
            <w:vAlign w:val="center"/>
          </w:tcPr>
          <w:p w14:paraId="188F226E"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677" w:type="dxa"/>
            <w:tcBorders>
              <w:top w:val="single" w:sz="4" w:space="0" w:color="auto"/>
              <w:left w:val="single" w:sz="4" w:space="0" w:color="auto"/>
              <w:right w:val="single" w:sz="4" w:space="0" w:color="auto"/>
            </w:tcBorders>
            <w:vAlign w:val="center"/>
          </w:tcPr>
          <w:p w14:paraId="4628A4C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418" w:type="dxa"/>
            <w:tcBorders>
              <w:top w:val="single" w:sz="4" w:space="0" w:color="auto"/>
              <w:left w:val="single" w:sz="4" w:space="0" w:color="auto"/>
              <w:right w:val="single" w:sz="4" w:space="0" w:color="auto"/>
            </w:tcBorders>
            <w:vAlign w:val="center"/>
          </w:tcPr>
          <w:p w14:paraId="2046902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E151FE7"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B75C4C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145" w:type="dxa"/>
            <w:tcBorders>
              <w:top w:val="single" w:sz="4" w:space="0" w:color="auto"/>
              <w:left w:val="single" w:sz="4" w:space="0" w:color="auto"/>
              <w:right w:val="single" w:sz="4" w:space="0" w:color="auto"/>
            </w:tcBorders>
            <w:vAlign w:val="center"/>
          </w:tcPr>
          <w:p w14:paraId="100BA4D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9BED68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C60BD1C" w14:textId="77777777" w:rsidTr="00F313A0">
        <w:trPr>
          <w:jc w:val="center"/>
        </w:trPr>
        <w:tc>
          <w:tcPr>
            <w:tcW w:w="1147" w:type="dxa"/>
            <w:tcBorders>
              <w:top w:val="single" w:sz="4" w:space="0" w:color="auto"/>
              <w:left w:val="single" w:sz="4" w:space="0" w:color="auto"/>
              <w:bottom w:val="single" w:sz="4" w:space="0" w:color="auto"/>
              <w:right w:val="single" w:sz="4" w:space="0" w:color="auto"/>
            </w:tcBorders>
            <w:shd w:val="clear" w:color="auto" w:fill="99CCFF"/>
            <w:vAlign w:val="center"/>
          </w:tcPr>
          <w:p w14:paraId="4B06908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677" w:type="dxa"/>
            <w:tcBorders>
              <w:top w:val="single" w:sz="4" w:space="0" w:color="auto"/>
              <w:left w:val="single" w:sz="4" w:space="0" w:color="auto"/>
              <w:bottom w:val="single" w:sz="4" w:space="0" w:color="auto"/>
              <w:right w:val="single" w:sz="4" w:space="0" w:color="auto"/>
            </w:tcBorders>
            <w:shd w:val="clear" w:color="auto" w:fill="99CCFF"/>
          </w:tcPr>
          <w:p w14:paraId="55E3581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B679E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6EE10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145" w:type="dxa"/>
            <w:tcBorders>
              <w:top w:val="single" w:sz="4" w:space="0" w:color="auto"/>
              <w:left w:val="single" w:sz="4" w:space="0" w:color="auto"/>
              <w:bottom w:val="single" w:sz="4" w:space="0" w:color="auto"/>
              <w:right w:val="single" w:sz="4" w:space="0" w:color="auto"/>
            </w:tcBorders>
            <w:shd w:val="clear" w:color="auto" w:fill="99CCFF"/>
          </w:tcPr>
          <w:p w14:paraId="34BB3158"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B265DF6" w14:textId="77777777" w:rsidTr="00F313A0">
        <w:trPr>
          <w:trHeight w:val="20"/>
          <w:jc w:val="center"/>
        </w:trPr>
        <w:tc>
          <w:tcPr>
            <w:tcW w:w="1147" w:type="dxa"/>
            <w:tcBorders>
              <w:top w:val="single" w:sz="4" w:space="0" w:color="auto"/>
              <w:left w:val="single" w:sz="4" w:space="0" w:color="auto"/>
              <w:bottom w:val="single" w:sz="4" w:space="0" w:color="auto"/>
              <w:right w:val="single" w:sz="4" w:space="0" w:color="auto"/>
            </w:tcBorders>
            <w:vAlign w:val="center"/>
          </w:tcPr>
          <w:p w14:paraId="7643A13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4677" w:type="dxa"/>
            <w:tcBorders>
              <w:top w:val="single" w:sz="4" w:space="0" w:color="auto"/>
              <w:left w:val="single" w:sz="4" w:space="0" w:color="auto"/>
              <w:bottom w:val="single" w:sz="4" w:space="0" w:color="auto"/>
              <w:right w:val="single" w:sz="4" w:space="0" w:color="auto"/>
            </w:tcBorders>
            <w:vAlign w:val="center"/>
          </w:tcPr>
          <w:p w14:paraId="1B8D27E8" w14:textId="5219D588" w:rsidR="00202EB4" w:rsidRPr="005744FC" w:rsidRDefault="00F313A0" w:rsidP="00B46D58">
            <w:pPr>
              <w:widowControl w:val="0"/>
              <w:rPr>
                <w:rFonts w:ascii="GHEA Grapalat" w:hAnsi="GHEA Grapalat"/>
                <w:sz w:val="20"/>
                <w:szCs w:val="20"/>
              </w:rPr>
            </w:pPr>
            <w:r w:rsidRPr="0007433C">
              <w:rPr>
                <w:rFonts w:ascii="GHEA Grapalat" w:hAnsi="GHEA Grapalat"/>
              </w:rPr>
              <w:t xml:space="preserve">Приобретение ремонтных работ на футбольном поле, прилегающем к зданиям 13, 14 и 15 района </w:t>
            </w:r>
            <w:proofErr w:type="spellStart"/>
            <w:r w:rsidRPr="0007433C">
              <w:rPr>
                <w:rFonts w:ascii="GHEA Grapalat" w:hAnsi="GHEA Grapalat"/>
              </w:rPr>
              <w:t>Джрвеж</w:t>
            </w:r>
            <w:proofErr w:type="spellEnd"/>
            <w:r w:rsidRPr="0007433C">
              <w:rPr>
                <w:rFonts w:ascii="GHEA Grapalat" w:hAnsi="GHEA Grapalat"/>
              </w:rPr>
              <w:t xml:space="preserve">, </w:t>
            </w:r>
            <w:proofErr w:type="spellStart"/>
            <w:r w:rsidRPr="0007433C">
              <w:rPr>
                <w:rFonts w:ascii="GHEA Grapalat" w:hAnsi="GHEA Grapalat"/>
              </w:rPr>
              <w:t>Банаван</w:t>
            </w:r>
            <w:proofErr w:type="spellEnd"/>
            <w:r w:rsidRPr="0007433C">
              <w:rPr>
                <w:rFonts w:ascii="GHEA Grapalat" w:hAnsi="GHEA Grapalat"/>
              </w:rPr>
              <w:t xml:space="preserve">, административного района Нор </w:t>
            </w:r>
            <w:proofErr w:type="spellStart"/>
            <w:r w:rsidRPr="0007433C">
              <w:rPr>
                <w:rFonts w:ascii="GHEA Grapalat" w:hAnsi="GHEA Grapalat"/>
              </w:rPr>
              <w:t>Норк</w:t>
            </w:r>
            <w:proofErr w:type="spellEnd"/>
            <w:r w:rsidRPr="0007433C">
              <w:rPr>
                <w:rFonts w:ascii="GHEA Grapalat" w:hAnsi="GHEA Grapalat"/>
              </w:rPr>
              <w:t>, города Ереван</w:t>
            </w:r>
          </w:p>
        </w:tc>
        <w:tc>
          <w:tcPr>
            <w:tcW w:w="1418" w:type="dxa"/>
            <w:tcBorders>
              <w:top w:val="single" w:sz="4" w:space="0" w:color="auto"/>
              <w:left w:val="single" w:sz="4" w:space="0" w:color="auto"/>
              <w:bottom w:val="single" w:sz="4" w:space="0" w:color="auto"/>
              <w:right w:val="single" w:sz="4" w:space="0" w:color="auto"/>
            </w:tcBorders>
          </w:tcPr>
          <w:p w14:paraId="1140B03F" w14:textId="77777777" w:rsidR="00202EB4" w:rsidRPr="005744FC" w:rsidRDefault="00202EB4"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9B626DE" w14:textId="77777777" w:rsidR="00202EB4" w:rsidRPr="005744FC" w:rsidRDefault="00202EB4" w:rsidP="00B46D58">
            <w:pPr>
              <w:widowControl w:val="0"/>
              <w:jc w:val="center"/>
              <w:rPr>
                <w:rFonts w:ascii="GHEA Grapalat" w:hAnsi="GHEA Grapalat"/>
                <w:sz w:val="20"/>
                <w:szCs w:val="20"/>
              </w:rPr>
            </w:pPr>
          </w:p>
        </w:tc>
        <w:tc>
          <w:tcPr>
            <w:tcW w:w="1145" w:type="dxa"/>
            <w:tcBorders>
              <w:top w:val="single" w:sz="4" w:space="0" w:color="auto"/>
              <w:left w:val="single" w:sz="4" w:space="0" w:color="auto"/>
              <w:bottom w:val="single" w:sz="4" w:space="0" w:color="auto"/>
              <w:right w:val="single" w:sz="4" w:space="0" w:color="auto"/>
            </w:tcBorders>
          </w:tcPr>
          <w:p w14:paraId="5BFE0583" w14:textId="77777777" w:rsidR="00202EB4" w:rsidRPr="005744FC" w:rsidRDefault="00202EB4" w:rsidP="00B46D58">
            <w:pPr>
              <w:widowControl w:val="0"/>
              <w:jc w:val="center"/>
              <w:rPr>
                <w:rFonts w:ascii="GHEA Grapalat" w:hAnsi="GHEA Grapalat"/>
                <w:sz w:val="20"/>
                <w:szCs w:val="20"/>
              </w:rPr>
            </w:pPr>
          </w:p>
        </w:tc>
      </w:tr>
    </w:tbl>
    <w:p w14:paraId="06156C6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EB7DF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B4C0D1A" w14:textId="77777777" w:rsidR="00DC619D" w:rsidRPr="00D3436F" w:rsidRDefault="00DC619D" w:rsidP="00B46D58">
      <w:pPr>
        <w:widowControl w:val="0"/>
        <w:spacing w:after="160"/>
        <w:jc w:val="both"/>
        <w:rPr>
          <w:rFonts w:ascii="GHEA Grapalat" w:hAnsi="GHEA Grapalat"/>
          <w:lang w:val="es-ES"/>
        </w:rPr>
      </w:pPr>
    </w:p>
    <w:p w14:paraId="1F9F63E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C87D5E" w14:textId="77777777" w:rsidR="00B217BB" w:rsidRDefault="00B217BB" w:rsidP="00B46D58">
      <w:pPr>
        <w:rPr>
          <w:rFonts w:ascii="GHEA Grapalat" w:hAnsi="GHEA Grapalat"/>
          <w:b/>
        </w:rPr>
      </w:pPr>
      <w:r>
        <w:rPr>
          <w:rFonts w:ascii="GHEA Grapalat" w:hAnsi="GHEA Grapalat"/>
          <w:b/>
        </w:rPr>
        <w:br w:type="page"/>
      </w:r>
    </w:p>
    <w:p w14:paraId="667E60EE"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95965E0" w14:textId="046090A1"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073B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071F1">
        <w:rPr>
          <w:rFonts w:ascii="GHEA Grapalat" w:hAnsi="GHEA Grapalat"/>
          <w:b/>
          <w:sz w:val="24"/>
          <w:szCs w:val="24"/>
        </w:rPr>
        <w:t>EQ-GHAShDzB-26/104</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9"/>
        <w:t>*</w:t>
      </w:r>
    </w:p>
    <w:p w14:paraId="15A60CEE"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E4AD60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801ED5D" w14:textId="77777777" w:rsidR="000E5A91" w:rsidRPr="00B138F3" w:rsidDel="00524876" w:rsidRDefault="000E5A91" w:rsidP="000E5A91">
      <w:pPr>
        <w:widowControl w:val="0"/>
        <w:spacing w:after="160"/>
        <w:ind w:left="567" w:right="565"/>
        <w:jc w:val="center"/>
        <w:rPr>
          <w:del w:id="15" w:author="Inesa Kocharyan" w:date="2023-07-07T14:22:00Z"/>
          <w:rFonts w:ascii="GHEA Grapalat" w:hAnsi="GHEA Grapalat"/>
          <w:b/>
        </w:rPr>
      </w:pPr>
    </w:p>
    <w:p w14:paraId="3CFBD74F" w14:textId="52459BC6"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47FD954"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7C1270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8025A1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D47AA9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168CC4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C70D29F"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F4D050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8C6299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53770F5" w14:textId="000F1B1A" w:rsidR="00BF7253" w:rsidRPr="00B138F3" w:rsidRDefault="003141A1"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BF7253" w:rsidRPr="00B138F3">
        <w:rPr>
          <w:rFonts w:ascii="GHEA Grapalat" w:eastAsiaTheme="minorHAnsi" w:hAnsi="GHEA Grapalat" w:cstheme="minorBidi"/>
          <w:sz w:val="18"/>
          <w:szCs w:val="18"/>
        </w:rPr>
        <w:t xml:space="preserve">сумма в цифрах и прописью         </w:t>
      </w:r>
    </w:p>
    <w:p w14:paraId="2AF549B0" w14:textId="5E8F5842"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D537BE" w14:textId="2549BC04"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073B0">
        <w:rPr>
          <w:rFonts w:ascii="GHEA Grapalat" w:eastAsiaTheme="minorHAnsi" w:hAnsi="GHEA Grapalat" w:cstheme="minorBidi"/>
        </w:rPr>
        <w:t xml:space="preserve"> </w:t>
      </w:r>
      <w:r w:rsidR="000073B0" w:rsidRPr="00435503">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r w:rsidR="003141A1">
        <w:rPr>
          <w:rFonts w:ascii="GHEA Grapalat" w:eastAsiaTheme="minorHAnsi" w:hAnsi="GHEA Grapalat" w:cstheme="minorBidi"/>
        </w:rPr>
        <w:t>.</w:t>
      </w:r>
    </w:p>
    <w:p w14:paraId="07FA73F0" w14:textId="393320CE" w:rsidR="00BF7253" w:rsidRPr="003141A1" w:rsidRDefault="00BF7253" w:rsidP="003141A1">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14:paraId="2E3E6F91" w14:textId="77777777" w:rsidR="00BF7253" w:rsidRDefault="00BF7253" w:rsidP="00BF7253">
      <w:pPr>
        <w:pStyle w:val="af4"/>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4ADC0D" w14:textId="71C72C8F" w:rsidR="00BF7253" w:rsidRPr="00D24CB5" w:rsidRDefault="00BF7253" w:rsidP="000073B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1E71CD" w:rsidRPr="001E71CD">
        <w:rPr>
          <w:rFonts w:ascii="GHEA Grapalat" w:eastAsiaTheme="minorHAnsi" w:hAnsi="GHEA Grapalat" w:cstheme="minorBidi"/>
          <w:b/>
          <w:bCs/>
          <w:lang w:val="hy-AM"/>
        </w:rPr>
        <w:t>120</w:t>
      </w:r>
      <w:r w:rsidR="001E71CD">
        <w:rPr>
          <w:rFonts w:ascii="GHEA Grapalat" w:eastAsiaTheme="minorHAnsi" w:hAnsi="GHEA Grapalat" w:cstheme="minorBidi"/>
          <w:lang w:val="hy-AM"/>
        </w:rPr>
        <w:t xml:space="preserve"> </w:t>
      </w:r>
      <w:r w:rsidR="001E71CD" w:rsidRPr="001E71CD">
        <w:rPr>
          <w:rFonts w:ascii="GHEA Grapalat" w:eastAsiaTheme="minorHAnsi" w:hAnsi="GHEA Grapalat" w:cstheme="minorBidi"/>
        </w:rPr>
        <w:t>(</w:t>
      </w:r>
      <w:r w:rsidR="000073B0" w:rsidRPr="00813760">
        <w:rPr>
          <w:rFonts w:ascii="GHEA Grapalat" w:eastAsiaTheme="minorHAnsi" w:hAnsi="GHEA Grapalat" w:cstheme="minorBidi"/>
          <w:b/>
          <w:bCs/>
        </w:rPr>
        <w:t>сто двадцать</w:t>
      </w:r>
      <w:r w:rsidR="001E71CD" w:rsidRPr="001E71CD">
        <w:rPr>
          <w:rFonts w:ascii="GHEA Grapalat" w:eastAsiaTheme="minorHAnsi" w:hAnsi="GHEA Grapalat" w:cstheme="minorBidi"/>
          <w:b/>
          <w:bCs/>
        </w:rPr>
        <w:t>)</w:t>
      </w:r>
      <w:r w:rsidR="000073B0" w:rsidRPr="00813760">
        <w:rPr>
          <w:rFonts w:ascii="GHEA Grapalat" w:hAnsi="GHEA Grapalat"/>
          <w:b/>
          <w:bCs/>
          <w:i/>
          <w:sz w:val="20"/>
          <w:szCs w:val="20"/>
        </w:rPr>
        <w:t xml:space="preserve"> </w:t>
      </w:r>
      <w:r w:rsidR="000073B0"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EE8B869" w14:textId="2B1AC49C"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B533D85" w14:textId="5076CC70" w:rsidR="00416905" w:rsidRPr="00BF06D5" w:rsidRDefault="00967680" w:rsidP="003141A1">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141A1">
        <w:rPr>
          <w:rFonts w:ascii="GHEA Grapalat" w:eastAsiaTheme="minorHAnsi" w:hAnsi="GHEA Grapalat" w:cstheme="minorBidi"/>
        </w:rPr>
        <w:t xml:space="preserve"> </w:t>
      </w:r>
      <w:hyperlink r:id="rId12" w:history="1">
        <w:r w:rsidR="003141A1" w:rsidRPr="00795F2A">
          <w:rPr>
            <w:rStyle w:val="a9"/>
            <w:rFonts w:ascii="GHEA Grapalat" w:hAnsi="GHEA Grapalat"/>
            <w:b/>
            <w:bCs/>
            <w:sz w:val="20"/>
            <w:szCs w:val="20"/>
            <w:lang w:val="hy-AM"/>
          </w:rPr>
          <w:t>anna.darbinyan@yerevan.am</w:t>
        </w:r>
      </w:hyperlink>
      <w:r w:rsidRPr="00024B87">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23288E00" w14:textId="518AEAC1" w:rsidR="00BF7253" w:rsidRPr="00B138F3" w:rsidRDefault="00BF7253" w:rsidP="003141A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53768B64" w14:textId="595CDE6E" w:rsidR="00BF7253" w:rsidRPr="00B138F3" w:rsidRDefault="00BF7253" w:rsidP="003141A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CE5A0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860FBE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28FDA9F" w14:textId="0EA033B9" w:rsidR="00BF7253" w:rsidRPr="00B138F3" w:rsidRDefault="00BF7253" w:rsidP="003141A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C2D2C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1D5EB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5C8137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A0571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39B51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9E431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4644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CB637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58C5AA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EDDE2"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21314C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11ACF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24D43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5ED6DE9" w14:textId="77777777" w:rsidR="00260163" w:rsidRPr="00B138F3" w:rsidRDefault="00260163" w:rsidP="00B46D58">
      <w:pPr>
        <w:widowControl w:val="0"/>
        <w:spacing w:after="160"/>
        <w:ind w:left="567" w:right="565"/>
        <w:jc w:val="center"/>
        <w:rPr>
          <w:rFonts w:ascii="GHEA Grapalat" w:hAnsi="GHEA Grapalat"/>
          <w:b/>
        </w:rPr>
      </w:pPr>
    </w:p>
    <w:p w14:paraId="609E6546" w14:textId="77777777" w:rsidR="00CF2692" w:rsidRPr="00B138F3" w:rsidRDefault="00CF2692" w:rsidP="00B46D58">
      <w:pPr>
        <w:widowControl w:val="0"/>
        <w:spacing w:after="160"/>
        <w:ind w:left="567" w:right="565"/>
        <w:jc w:val="center"/>
        <w:rPr>
          <w:rFonts w:ascii="GHEA Grapalat" w:hAnsi="GHEA Grapalat"/>
          <w:b/>
        </w:rPr>
      </w:pPr>
    </w:p>
    <w:p w14:paraId="37A02245" w14:textId="77777777" w:rsidR="00CF2692" w:rsidRPr="00B138F3" w:rsidRDefault="00CF2692" w:rsidP="00B46D58">
      <w:pPr>
        <w:widowControl w:val="0"/>
        <w:spacing w:after="160"/>
        <w:ind w:left="567" w:right="565"/>
        <w:jc w:val="center"/>
        <w:rPr>
          <w:rFonts w:ascii="GHEA Grapalat" w:hAnsi="GHEA Grapalat"/>
          <w:b/>
        </w:rPr>
      </w:pPr>
    </w:p>
    <w:p w14:paraId="154F83DD" w14:textId="77777777" w:rsidR="00CF2692" w:rsidRPr="00B138F3" w:rsidRDefault="00CF2692" w:rsidP="00B46D58">
      <w:pPr>
        <w:widowControl w:val="0"/>
        <w:spacing w:after="160"/>
        <w:ind w:left="567" w:right="565"/>
        <w:jc w:val="center"/>
        <w:rPr>
          <w:rFonts w:ascii="GHEA Grapalat" w:hAnsi="GHEA Grapalat"/>
          <w:b/>
        </w:rPr>
      </w:pPr>
    </w:p>
    <w:p w14:paraId="2682841D" w14:textId="77777777" w:rsidR="00CF2692" w:rsidRPr="00B138F3" w:rsidRDefault="00CF2692" w:rsidP="00B46D58">
      <w:pPr>
        <w:widowControl w:val="0"/>
        <w:spacing w:after="160"/>
        <w:ind w:left="567" w:right="565"/>
        <w:jc w:val="center"/>
        <w:rPr>
          <w:rFonts w:ascii="GHEA Grapalat" w:hAnsi="GHEA Grapalat"/>
          <w:b/>
        </w:rPr>
      </w:pPr>
    </w:p>
    <w:p w14:paraId="7813034E" w14:textId="77777777" w:rsidR="003117FE" w:rsidRDefault="003117FE">
      <w:pPr>
        <w:rPr>
          <w:rFonts w:ascii="GHEA Grapalat" w:hAnsi="GHEA Grapalat"/>
          <w:b/>
        </w:rPr>
      </w:pPr>
    </w:p>
    <w:p w14:paraId="23E37837" w14:textId="77777777" w:rsidR="003141A1" w:rsidRDefault="003141A1">
      <w:pPr>
        <w:rPr>
          <w:rFonts w:ascii="GHEA Grapalat" w:hAnsi="GHEA Grapalat"/>
          <w:b/>
        </w:rPr>
      </w:pPr>
    </w:p>
    <w:p w14:paraId="3537E214" w14:textId="77777777" w:rsidR="003141A1" w:rsidRDefault="003141A1">
      <w:pPr>
        <w:rPr>
          <w:rFonts w:ascii="GHEA Grapalat" w:hAnsi="GHEA Grapalat"/>
          <w:b/>
        </w:rPr>
      </w:pPr>
    </w:p>
    <w:p w14:paraId="0EEFAEEB" w14:textId="77777777" w:rsidR="003141A1" w:rsidRPr="00293F3B" w:rsidRDefault="003141A1">
      <w:pPr>
        <w:rPr>
          <w:rFonts w:ascii="GHEA Grapalat" w:hAnsi="GHEA Grapalat"/>
          <w:b/>
        </w:rPr>
      </w:pPr>
    </w:p>
    <w:p w14:paraId="51B59205" w14:textId="77777777" w:rsidR="00B02B46" w:rsidRPr="00293F3B" w:rsidRDefault="00B02B46">
      <w:pPr>
        <w:rPr>
          <w:rFonts w:ascii="GHEA Grapalat" w:hAnsi="GHEA Grapalat"/>
          <w:b/>
        </w:rPr>
      </w:pPr>
    </w:p>
    <w:p w14:paraId="0C72BF13" w14:textId="77777777" w:rsidR="001005B0" w:rsidRPr="00B138F3" w:rsidRDefault="007B3F5F" w:rsidP="00B02B46">
      <w:pPr>
        <w:widowControl w:val="0"/>
        <w:ind w:firstLine="567"/>
        <w:jc w:val="right"/>
        <w:rPr>
          <w:rFonts w:ascii="GHEA Grapalat" w:hAnsi="GHEA Grapalat"/>
          <w:b/>
        </w:rPr>
      </w:pPr>
      <w:r w:rsidRPr="00B138F3">
        <w:rPr>
          <w:rFonts w:ascii="GHEA Grapalat" w:hAnsi="GHEA Grapalat"/>
          <w:b/>
        </w:rPr>
        <w:lastRenderedPageBreak/>
        <w:t>Приложение № 4</w:t>
      </w:r>
    </w:p>
    <w:p w14:paraId="2918F992" w14:textId="1705815F" w:rsidR="007B3F5F" w:rsidRPr="00B138F3" w:rsidRDefault="007B3F5F" w:rsidP="00B02B46">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3141A1">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8071F1">
        <w:rPr>
          <w:rFonts w:ascii="GHEA Grapalat" w:hAnsi="GHEA Grapalat"/>
          <w:b/>
        </w:rPr>
        <w:t>EQ-GHAShDzB-26/104</w:t>
      </w:r>
      <w:r w:rsidRPr="00B138F3">
        <w:rPr>
          <w:rFonts w:ascii="GHEA Grapalat" w:hAnsi="GHEA Grapalat"/>
          <w:b/>
        </w:rPr>
        <w:t>"</w:t>
      </w:r>
      <w:r w:rsidRPr="00B138F3">
        <w:rPr>
          <w:rStyle w:val="af6"/>
          <w:rFonts w:ascii="GHEA Grapalat" w:hAnsi="GHEA Grapalat"/>
          <w:b/>
        </w:rPr>
        <w:footnoteReference w:customMarkFollows="1" w:id="20"/>
        <w:t>*</w:t>
      </w:r>
    </w:p>
    <w:p w14:paraId="3E2B1C52"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16EA5E2B"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2B4C1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0122E12"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47E5916"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E2C4DDF" w14:textId="4940CD70"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04B45CA6"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65310D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BBACFD8" w14:textId="561616CE"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8C457FB"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F6FE8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4340691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90D37D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B23A5F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1A3E34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57530B1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7DE15B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DF4514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70DE8F97"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60C1CEFD" w14:textId="59F88FF3" w:rsidR="007B3F5F" w:rsidRPr="00D74939" w:rsidRDefault="007B3F5F" w:rsidP="00D74939">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D74939">
        <w:rPr>
          <w:rFonts w:ascii="GHEA Grapalat" w:eastAsiaTheme="minorHAnsi" w:hAnsi="GHEA Grapalat" w:cstheme="minorBidi"/>
        </w:rPr>
        <w:t xml:space="preserve"> </w:t>
      </w:r>
      <w:r w:rsidR="00D74939" w:rsidRPr="00435503">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    </w:t>
      </w:r>
    </w:p>
    <w:p w14:paraId="44E14B84" w14:textId="0674A4BA" w:rsidR="007B3F5F" w:rsidRPr="00B138F3" w:rsidRDefault="007B3F5F" w:rsidP="00D7493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21AE9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8A6DC5" w14:textId="5AC856AA"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2A1F808"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0AB5201A"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619D4D13"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6AA2C49E"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15DBEC3"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46BFEC2"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E1909A2"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9350D1"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A345EA4" w14:textId="52B18CA7" w:rsidR="007B3F5F" w:rsidRPr="00B138F3" w:rsidRDefault="007B3F5F" w:rsidP="00D7493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0DAEA69" w14:textId="006DB4CB" w:rsidR="007B3F5F" w:rsidRPr="00B138F3" w:rsidRDefault="007B3F5F" w:rsidP="00D7493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F4B49D" w14:textId="0BBD8639" w:rsidR="007B3F5F" w:rsidRPr="00B138F3" w:rsidRDefault="007B3F5F" w:rsidP="00D7493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C1DD7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8596C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724060" w14:textId="49E2554E" w:rsidR="007B3F5F" w:rsidRPr="00B138F3" w:rsidRDefault="007B3F5F" w:rsidP="00D7493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1C6AC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3A491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C3A296" w14:textId="3522AA13" w:rsidR="007B3F5F" w:rsidRPr="00293F3B" w:rsidRDefault="007B3F5F" w:rsidP="00B713D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4119C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487A7F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06B3B3" w14:textId="77777777" w:rsidR="007B3F5F" w:rsidRPr="00B138F3" w:rsidRDefault="007B3F5F" w:rsidP="00B713D4">
      <w:pPr>
        <w:pStyle w:val="af4"/>
        <w:shd w:val="clear" w:color="auto" w:fill="FFFFFF"/>
        <w:spacing w:before="0" w:beforeAutospacing="0" w:after="0" w:afterAutospacing="0"/>
        <w:jc w:val="both"/>
        <w:rPr>
          <w:rFonts w:ascii="GHEA Grapalat" w:hAnsi="GHEA Grapalat"/>
          <w:sz w:val="20"/>
          <w:szCs w:val="20"/>
          <w:lang w:val="hy-AM"/>
        </w:rPr>
      </w:pPr>
    </w:p>
    <w:p w14:paraId="7C28D1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C8F43A" w14:textId="3089DAA8" w:rsidR="007B3F5F" w:rsidRPr="00293F3B" w:rsidRDefault="007B3F5F" w:rsidP="00B713D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94A9A7F"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E15D2B4" w14:textId="494B16AD"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7493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8071F1">
        <w:rPr>
          <w:rFonts w:ascii="GHEA Grapalat" w:hAnsi="GHEA Grapalat"/>
          <w:b/>
          <w:i/>
          <w:sz w:val="22"/>
          <w:szCs w:val="22"/>
        </w:rPr>
        <w:t>EQ-GHAShDzB-26/104</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1"/>
        <w:t>*</w:t>
      </w:r>
    </w:p>
    <w:p w14:paraId="464111B1" w14:textId="77777777" w:rsidR="003D2FE2" w:rsidRPr="00B138F3" w:rsidRDefault="003D2FE2" w:rsidP="003D2FE2">
      <w:pPr>
        <w:widowControl w:val="0"/>
        <w:spacing w:after="160"/>
        <w:jc w:val="center"/>
        <w:rPr>
          <w:rFonts w:ascii="GHEA Grapalat" w:hAnsi="GHEA Grapalat"/>
          <w:b/>
          <w:sz w:val="22"/>
          <w:szCs w:val="22"/>
        </w:rPr>
      </w:pPr>
    </w:p>
    <w:p w14:paraId="4950860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1325C0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4B1191D" w14:textId="77777777" w:rsidTr="00B932B8">
        <w:tc>
          <w:tcPr>
            <w:tcW w:w="4786" w:type="dxa"/>
          </w:tcPr>
          <w:p w14:paraId="7401A68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E5E5A0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14:paraId="191D1B2B" w14:textId="77777777" w:rsidR="003D2FE2" w:rsidRPr="00B138F3" w:rsidRDefault="003D2FE2" w:rsidP="003D2FE2">
      <w:pPr>
        <w:widowControl w:val="0"/>
        <w:spacing w:after="160"/>
        <w:rPr>
          <w:rFonts w:ascii="GHEA Grapalat" w:hAnsi="GHEA Grapalat" w:cs="GHEA Grapalat"/>
          <w:b/>
          <w:sz w:val="22"/>
          <w:szCs w:val="22"/>
        </w:rPr>
      </w:pPr>
    </w:p>
    <w:p w14:paraId="0CA80BD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5DB6BC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DC1C8D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E42D85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573562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BD055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283898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B405B4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EFAC59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57A923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A48EEF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04A4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35AD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49BF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52D9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6D12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66233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64B1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F5F8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446A4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513B9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AF9F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C8CF21B"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2630DC3D"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3B7DCF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484A1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F419BE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06F53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FA01F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E2A4967"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74EEB1B"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699E39DB"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61E789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0A0570F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DCB25B9"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572DEF5"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14:paraId="62E0320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DECD66B"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1EA9B7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5B00D7" w14:textId="77777777" w:rsidR="00B1119D" w:rsidRDefault="00B1119D" w:rsidP="00D847AB">
      <w:pPr>
        <w:widowControl w:val="0"/>
        <w:spacing w:after="160"/>
        <w:ind w:right="4250"/>
        <w:rPr>
          <w:rFonts w:ascii="GHEA Grapalat" w:hAnsi="GHEA Grapalat"/>
          <w:sz w:val="22"/>
          <w:szCs w:val="22"/>
        </w:rPr>
      </w:pPr>
    </w:p>
    <w:p w14:paraId="6E3C256C" w14:textId="77777777" w:rsidR="00B1119D" w:rsidRPr="00B138F3" w:rsidRDefault="00B1119D" w:rsidP="00D847AB">
      <w:pPr>
        <w:widowControl w:val="0"/>
        <w:spacing w:after="160"/>
        <w:ind w:right="4250"/>
        <w:rPr>
          <w:rFonts w:ascii="GHEA Grapalat" w:hAnsi="GHEA Grapalat"/>
          <w:sz w:val="22"/>
          <w:szCs w:val="22"/>
        </w:rPr>
      </w:pPr>
    </w:p>
    <w:p w14:paraId="1474A10A"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952B96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59F63C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EC4C94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919AB5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B654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00960E2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DF754"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A5E74F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9062C"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FF07332"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A08C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9805A1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00D0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12E6DF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C5BE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C8CAB6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D1CF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6D1E9F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7BA4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DD15E1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8AC93" w14:textId="7A40DF53"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74939">
              <w:rPr>
                <w:rFonts w:ascii="GHEA Grapalat" w:hAnsi="GHEA Grapalat"/>
              </w:rPr>
              <w:t xml:space="preserve"> </w:t>
            </w:r>
            <w:r w:rsidR="00D74939" w:rsidRPr="00D248FC">
              <w:rPr>
                <w:rFonts w:ascii="GHEA Grapalat" w:hAnsi="GHEA Grapalat"/>
                <w:b/>
              </w:rPr>
              <w:t>Мэрия г.</w:t>
            </w:r>
            <w:r w:rsidR="00D74939">
              <w:rPr>
                <w:rFonts w:ascii="GHEA Grapalat" w:hAnsi="GHEA Grapalat"/>
                <w:b/>
              </w:rPr>
              <w:t xml:space="preserve"> </w:t>
            </w:r>
            <w:r w:rsidR="00D74939" w:rsidRPr="00D248FC">
              <w:rPr>
                <w:rFonts w:ascii="GHEA Grapalat" w:hAnsi="GHEA Grapalat"/>
                <w:b/>
              </w:rPr>
              <w:t>Еревана</w:t>
            </w:r>
          </w:p>
        </w:tc>
      </w:tr>
      <w:tr w:rsidR="002849A6" w:rsidRPr="00B138F3" w14:paraId="255615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283C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2B50B4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0CFE9" w14:textId="773C7140"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74939">
              <w:rPr>
                <w:rFonts w:ascii="GHEA Grapalat" w:hAnsi="GHEA Grapalat"/>
              </w:rPr>
              <w:t xml:space="preserve"> </w:t>
            </w:r>
            <w:r w:rsidR="00D74939" w:rsidRPr="00295B51">
              <w:rPr>
                <w:rFonts w:ascii="GHEA Grapalat" w:hAnsi="GHEA Grapalat" w:cs="Arial"/>
                <w:b/>
                <w:sz w:val="20"/>
                <w:szCs w:val="20"/>
                <w:lang w:val="hy-AM"/>
              </w:rPr>
              <w:t>02593108</w:t>
            </w:r>
          </w:p>
        </w:tc>
      </w:tr>
      <w:tr w:rsidR="002849A6" w:rsidRPr="00B138F3" w14:paraId="2AC57C3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DFFA8" w14:textId="23998CB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D74939">
              <w:rPr>
                <w:rFonts w:ascii="GHEA Grapalat" w:hAnsi="GHEA Grapalat"/>
              </w:rPr>
              <w:t xml:space="preserve"> </w:t>
            </w:r>
            <w:r w:rsidR="00D74939" w:rsidRPr="00190DF1">
              <w:rPr>
                <w:rFonts w:ascii="GHEA Grapalat" w:hAnsi="GHEA Grapalat"/>
                <w:b/>
                <w:bCs/>
              </w:rPr>
              <w:t xml:space="preserve"> Оперативный</w:t>
            </w:r>
            <w:proofErr w:type="gramEnd"/>
            <w:r w:rsidR="00D74939" w:rsidRPr="00190DF1">
              <w:rPr>
                <w:rFonts w:ascii="GHEA Grapalat" w:hAnsi="GHEA Grapalat"/>
                <w:b/>
                <w:bCs/>
              </w:rPr>
              <w:t xml:space="preserve"> департамент Министерства финансов РА</w:t>
            </w:r>
          </w:p>
        </w:tc>
      </w:tr>
      <w:tr w:rsidR="002849A6" w:rsidRPr="00B138F3" w14:paraId="1C4FA88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C1071" w14:textId="7E24E4A3"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D74939">
              <w:rPr>
                <w:rFonts w:ascii="GHEA Grapalat" w:hAnsi="GHEA Grapalat"/>
              </w:rPr>
              <w:t xml:space="preserve"> </w:t>
            </w:r>
            <w:r w:rsidR="00D74939" w:rsidRPr="008A71FC">
              <w:rPr>
                <w:rFonts w:ascii="GHEA Grapalat" w:hAnsi="GHEA Grapalat" w:cs="Arial"/>
                <w:b/>
                <w:sz w:val="20"/>
                <w:szCs w:val="20"/>
                <w:lang w:val="hy-AM"/>
              </w:rPr>
              <w:t>900015211429</w:t>
            </w:r>
          </w:p>
        </w:tc>
      </w:tr>
      <w:tr w:rsidR="002849A6" w:rsidRPr="00B138F3" w14:paraId="61CC5F0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1F97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BA3B0F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6D2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63716C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88F87" w14:textId="241B74E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D74939">
              <w:rPr>
                <w:rFonts w:ascii="GHEA Grapalat" w:hAnsi="GHEA Grapalat"/>
              </w:rPr>
              <w:t xml:space="preserve"> </w:t>
            </w:r>
            <w:r w:rsidR="00D74939">
              <w:rPr>
                <w:rFonts w:ascii="GHEA Grapalat" w:hAnsi="GHEA Grapalat" w:cs="Arial"/>
                <w:b/>
                <w:bCs/>
                <w:sz w:val="20"/>
                <w:szCs w:val="20"/>
              </w:rPr>
              <w:t xml:space="preserve"> драм</w:t>
            </w:r>
            <w:proofErr w:type="gramEnd"/>
            <w:r w:rsidR="00D74939">
              <w:rPr>
                <w:rFonts w:ascii="GHEA Grapalat" w:hAnsi="GHEA Grapalat" w:cs="Arial"/>
                <w:b/>
                <w:bCs/>
                <w:sz w:val="20"/>
                <w:szCs w:val="20"/>
              </w:rPr>
              <w:t xml:space="preserve"> РА</w:t>
            </w:r>
            <w:r w:rsidR="00D74939" w:rsidRPr="00535162">
              <w:rPr>
                <w:rFonts w:ascii="GHEA Grapalat" w:hAnsi="GHEA Grapalat" w:cs="Arial"/>
                <w:b/>
                <w:bCs/>
                <w:sz w:val="20"/>
                <w:szCs w:val="20"/>
                <w:lang w:val="hy-AM"/>
              </w:rPr>
              <w:t>, AMD</w:t>
            </w:r>
          </w:p>
        </w:tc>
      </w:tr>
      <w:tr w:rsidR="002849A6" w:rsidRPr="00B138F3" w14:paraId="0C3BA7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412F"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525376C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78E1F4B" w14:textId="56EF7E79"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D74939">
              <w:rPr>
                <w:rFonts w:ascii="GHEA Grapalat" w:hAnsi="GHEA Grapalat"/>
              </w:rPr>
              <w:t xml:space="preserve"> </w:t>
            </w:r>
            <w:r w:rsidR="00D74939">
              <w:rPr>
                <w:rFonts w:ascii="GHEA Grapalat" w:hAnsi="GHEA Grapalat"/>
                <w:b/>
              </w:rPr>
              <w:t xml:space="preserve"> EQ</w:t>
            </w:r>
            <w:proofErr w:type="gramEnd"/>
            <w:r w:rsidR="00D74939">
              <w:rPr>
                <w:rFonts w:ascii="GHEA Grapalat" w:hAnsi="GHEA Grapalat"/>
                <w:b/>
              </w:rPr>
              <w:t>-GHAShDzB-26/104</w:t>
            </w:r>
          </w:p>
        </w:tc>
      </w:tr>
      <w:tr w:rsidR="002849A6" w:rsidRPr="00B138F3" w14:paraId="228AF24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0BE2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801EAF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D2BB0"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794F60E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CA09C89"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A22F8D" w14:textId="77777777" w:rsidR="002849A6" w:rsidRPr="00B138F3" w:rsidRDefault="002849A6" w:rsidP="002849A6">
            <w:pPr>
              <w:widowControl w:val="0"/>
              <w:spacing w:after="160"/>
              <w:rPr>
                <w:rFonts w:ascii="GHEA Grapalat" w:hAnsi="GHEA Grapalat" w:cs="Sylfaen"/>
              </w:rPr>
            </w:pPr>
          </w:p>
          <w:p w14:paraId="310710C3"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771AC8D3" w14:textId="77777777" w:rsidR="002849A6" w:rsidRPr="00B138F3" w:rsidRDefault="002849A6" w:rsidP="002849A6">
            <w:pPr>
              <w:widowControl w:val="0"/>
              <w:spacing w:after="160"/>
              <w:rPr>
                <w:rFonts w:ascii="GHEA Grapalat" w:hAnsi="GHEA Grapalat" w:cs="Sylfaen"/>
              </w:rPr>
            </w:pPr>
          </w:p>
          <w:p w14:paraId="59974B8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C38494A"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66062E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BF8C5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177BD93" w14:textId="77777777" w:rsidR="002849A6" w:rsidRPr="00B138F3" w:rsidRDefault="002849A6" w:rsidP="002849A6">
            <w:pPr>
              <w:widowControl w:val="0"/>
              <w:spacing w:after="160"/>
              <w:rPr>
                <w:rFonts w:ascii="GHEA Grapalat" w:hAnsi="GHEA Grapalat" w:cs="Sylfaen"/>
              </w:rPr>
            </w:pPr>
          </w:p>
          <w:p w14:paraId="39B06D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05EB01E" w14:textId="77777777" w:rsidR="002849A6" w:rsidRPr="00B138F3" w:rsidRDefault="002849A6" w:rsidP="002849A6">
            <w:pPr>
              <w:widowControl w:val="0"/>
              <w:spacing w:after="160"/>
              <w:jc w:val="right"/>
              <w:rPr>
                <w:rFonts w:ascii="GHEA Grapalat" w:hAnsi="GHEA Grapalat" w:cs="Tahoma"/>
              </w:rPr>
            </w:pPr>
          </w:p>
          <w:p w14:paraId="0B9733C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2A9708B"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7C43715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5449684"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34F2CAE" w14:textId="77777777" w:rsidR="002849A6" w:rsidRPr="00B138F3" w:rsidRDefault="002849A6" w:rsidP="002849A6">
            <w:pPr>
              <w:widowControl w:val="0"/>
              <w:spacing w:after="160"/>
              <w:rPr>
                <w:rFonts w:ascii="GHEA Grapalat" w:hAnsi="GHEA Grapalat"/>
              </w:rPr>
            </w:pPr>
          </w:p>
          <w:p w14:paraId="6F71EA3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0346754"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6CBF7A" w14:textId="77777777" w:rsidR="002849A6" w:rsidRPr="00B138F3" w:rsidRDefault="002849A6" w:rsidP="002849A6">
            <w:pPr>
              <w:widowControl w:val="0"/>
              <w:spacing w:after="160"/>
              <w:rPr>
                <w:rFonts w:ascii="GHEA Grapalat" w:hAnsi="GHEA Grapalat" w:cs="Tahoma"/>
              </w:rPr>
            </w:pPr>
          </w:p>
          <w:p w14:paraId="67FAB3D7"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D2256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3F0F81D" w14:textId="77777777" w:rsidR="002849A6" w:rsidRPr="00B138F3" w:rsidRDefault="002849A6" w:rsidP="002849A6">
            <w:pPr>
              <w:widowControl w:val="0"/>
              <w:spacing w:after="160"/>
              <w:rPr>
                <w:rFonts w:ascii="GHEA Grapalat" w:hAnsi="GHEA Grapalat" w:cs="Tahoma"/>
              </w:rPr>
            </w:pPr>
          </w:p>
          <w:p w14:paraId="7E6B76B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BB6CA0F"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E729178" w14:textId="77777777" w:rsidR="002849A6" w:rsidRPr="00B138F3" w:rsidRDefault="002849A6" w:rsidP="002849A6">
            <w:pPr>
              <w:widowControl w:val="0"/>
              <w:spacing w:after="160"/>
              <w:rPr>
                <w:rFonts w:ascii="GHEA Grapalat" w:hAnsi="GHEA Grapalat" w:cs="Arial"/>
              </w:rPr>
            </w:pPr>
          </w:p>
        </w:tc>
      </w:tr>
      <w:tr w:rsidR="002849A6" w:rsidRPr="00B138F3" w14:paraId="5481A14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2604B7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3C9A1C" w14:textId="77777777" w:rsidR="002849A6" w:rsidRPr="00B138F3" w:rsidRDefault="002849A6" w:rsidP="002849A6">
            <w:pPr>
              <w:widowControl w:val="0"/>
              <w:spacing w:after="160"/>
              <w:rPr>
                <w:rFonts w:ascii="GHEA Grapalat" w:hAnsi="GHEA Grapalat" w:cs="Sylfaen"/>
              </w:rPr>
            </w:pPr>
          </w:p>
          <w:p w14:paraId="46F0D147"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F9977F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9C5A81" w14:textId="77777777" w:rsidR="002849A6" w:rsidRPr="00B138F3" w:rsidRDefault="002849A6" w:rsidP="002849A6">
            <w:pPr>
              <w:widowControl w:val="0"/>
              <w:spacing w:after="160"/>
              <w:rPr>
                <w:rFonts w:ascii="GHEA Grapalat" w:hAnsi="GHEA Grapalat"/>
              </w:rPr>
            </w:pPr>
          </w:p>
          <w:p w14:paraId="5248F8E7"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1578E4"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2ECB709C" w14:textId="77777777" w:rsidR="00C3421C" w:rsidRPr="00B138F3" w:rsidRDefault="00C3421C" w:rsidP="00C3421C">
      <w:pPr>
        <w:widowControl w:val="0"/>
        <w:spacing w:after="160"/>
        <w:jc w:val="center"/>
        <w:rPr>
          <w:rFonts w:ascii="GHEA Grapalat" w:hAnsi="GHEA Grapalat" w:cs="Sylfaen"/>
        </w:rPr>
      </w:pPr>
    </w:p>
    <w:p w14:paraId="4DABE9D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736966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35ABB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F9D1B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956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41E6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2DEA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815D6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E896A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4E7550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B61D1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87385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88A5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4B188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2983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EE99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8421B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0E5DD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3304A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475F8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8771C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91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2504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35F1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F1F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C826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F20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5C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43FA4C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A0C2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BE3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683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121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2D3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287C9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43FA8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5CC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1BA340"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52C3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2A5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16A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6804C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8C7B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B2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B0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EEC2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6D8B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BF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AF12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6723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8B1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83CD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8C4A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4FA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4C0B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563C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680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54D3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530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3ABF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DC3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1B8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397E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9E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2601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B0E57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05A7A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E2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6FB6B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6638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94F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9E8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A01C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0CB7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8BD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1E9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7BED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27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3238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9E61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5591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7D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5285B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5AE3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2B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C431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A2F3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B5870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E9F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0A13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A19F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A62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7EC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A4DA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F9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A6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1B41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AF83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2D9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B1CA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1452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D38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6BC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EDA9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C54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911F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674D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152D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045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2C4D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AD12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526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B3FB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B8DD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B1D66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A9F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1530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4F6C5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D46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9839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E610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ACCDF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B94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87D6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53669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7EE4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141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B9F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8D9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A41C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F8BF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8E9D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DBEE3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3B3B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D0E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DCA3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A72F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12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8D2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B0B5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6719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71E1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C9F8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605C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EDBA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FCDEBA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9D6A9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3578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8ABD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BA8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B598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9F95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F50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48D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BAE1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1656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9BE3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1A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6015B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3185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D00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A55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6F03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BE6D5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4D71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59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7D6BD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2DE7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879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173F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E75D8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FC0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35F6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B25F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552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D33C0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57358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0CE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ADAE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FC50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B26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AB0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4A1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7177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4B7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BEF9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6A78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9463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B7A8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AF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0995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ACE3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9EE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3555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C4CB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B9793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719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2275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08DA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98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26EF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B14B0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3BF33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24E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79E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BA8B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F46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87AD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26E2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0CCFD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888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375D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1DD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346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3EA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968F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038D8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FEB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6A2F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B946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C36A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CE1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50577A"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07A2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3F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BDE7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05DFF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476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1251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DFE957" w14:textId="77777777" w:rsidR="00C3421C" w:rsidRPr="00B138F3" w:rsidRDefault="00C3421C" w:rsidP="003D2146">
            <w:pPr>
              <w:widowControl w:val="0"/>
              <w:spacing w:after="120"/>
              <w:jc w:val="center"/>
              <w:rPr>
                <w:rFonts w:ascii="GHEA Grapalat" w:hAnsi="GHEA Grapalat"/>
                <w:sz w:val="18"/>
                <w:szCs w:val="18"/>
              </w:rPr>
            </w:pPr>
          </w:p>
        </w:tc>
      </w:tr>
    </w:tbl>
    <w:p w14:paraId="60122B95" w14:textId="77777777" w:rsidR="00B713D4" w:rsidRPr="00293F3B" w:rsidRDefault="00B713D4" w:rsidP="00DA06B1">
      <w:pPr>
        <w:widowControl w:val="0"/>
        <w:ind w:firstLine="567"/>
        <w:jc w:val="right"/>
        <w:rPr>
          <w:rFonts w:ascii="GHEA Grapalat" w:hAnsi="GHEA Grapalat"/>
          <w:b/>
        </w:rPr>
      </w:pPr>
    </w:p>
    <w:p w14:paraId="21056597" w14:textId="77777777" w:rsidR="00B713D4" w:rsidRPr="00293F3B" w:rsidRDefault="00B713D4" w:rsidP="00DA06B1">
      <w:pPr>
        <w:widowControl w:val="0"/>
        <w:ind w:firstLine="567"/>
        <w:jc w:val="right"/>
        <w:rPr>
          <w:rFonts w:ascii="GHEA Grapalat" w:hAnsi="GHEA Grapalat"/>
          <w:b/>
        </w:rPr>
      </w:pPr>
    </w:p>
    <w:p w14:paraId="7AFA8B1D" w14:textId="77777777" w:rsidR="00B713D4" w:rsidRPr="00293F3B" w:rsidRDefault="00B713D4" w:rsidP="00DA06B1">
      <w:pPr>
        <w:widowControl w:val="0"/>
        <w:ind w:firstLine="567"/>
        <w:jc w:val="right"/>
        <w:rPr>
          <w:rFonts w:ascii="GHEA Grapalat" w:hAnsi="GHEA Grapalat"/>
          <w:b/>
        </w:rPr>
      </w:pPr>
    </w:p>
    <w:p w14:paraId="3FF33E5F" w14:textId="77777777" w:rsidR="00B713D4" w:rsidRPr="00293F3B" w:rsidRDefault="00B713D4" w:rsidP="00DA06B1">
      <w:pPr>
        <w:widowControl w:val="0"/>
        <w:ind w:firstLine="567"/>
        <w:jc w:val="right"/>
        <w:rPr>
          <w:rFonts w:ascii="GHEA Grapalat" w:hAnsi="GHEA Grapalat"/>
          <w:b/>
        </w:rPr>
      </w:pPr>
    </w:p>
    <w:p w14:paraId="07C2E5AE" w14:textId="77777777" w:rsidR="00B713D4" w:rsidRPr="00293F3B" w:rsidRDefault="00B713D4" w:rsidP="00DA06B1">
      <w:pPr>
        <w:widowControl w:val="0"/>
        <w:ind w:firstLine="567"/>
        <w:jc w:val="right"/>
        <w:rPr>
          <w:rFonts w:ascii="GHEA Grapalat" w:hAnsi="GHEA Grapalat"/>
          <w:b/>
        </w:rPr>
      </w:pPr>
    </w:p>
    <w:p w14:paraId="0E98798C" w14:textId="77777777" w:rsidR="00B713D4" w:rsidRPr="00293F3B" w:rsidRDefault="00B713D4" w:rsidP="00DA06B1">
      <w:pPr>
        <w:widowControl w:val="0"/>
        <w:ind w:firstLine="567"/>
        <w:jc w:val="right"/>
        <w:rPr>
          <w:rFonts w:ascii="GHEA Grapalat" w:hAnsi="GHEA Grapalat"/>
          <w:b/>
        </w:rPr>
      </w:pPr>
    </w:p>
    <w:p w14:paraId="42A93DC3" w14:textId="77777777" w:rsidR="00B713D4" w:rsidRPr="00293F3B" w:rsidRDefault="00B713D4" w:rsidP="00DA06B1">
      <w:pPr>
        <w:widowControl w:val="0"/>
        <w:ind w:firstLine="567"/>
        <w:jc w:val="right"/>
        <w:rPr>
          <w:rFonts w:ascii="GHEA Grapalat" w:hAnsi="GHEA Grapalat"/>
          <w:b/>
        </w:rPr>
      </w:pPr>
    </w:p>
    <w:p w14:paraId="02F1604D" w14:textId="77777777" w:rsidR="00B713D4" w:rsidRPr="00293F3B" w:rsidRDefault="00B713D4" w:rsidP="00DA06B1">
      <w:pPr>
        <w:widowControl w:val="0"/>
        <w:ind w:firstLine="567"/>
        <w:jc w:val="right"/>
        <w:rPr>
          <w:rFonts w:ascii="GHEA Grapalat" w:hAnsi="GHEA Grapalat"/>
          <w:b/>
        </w:rPr>
      </w:pPr>
    </w:p>
    <w:p w14:paraId="311F0247" w14:textId="77777777" w:rsidR="00B713D4" w:rsidRPr="00293F3B" w:rsidRDefault="00B713D4" w:rsidP="00DA06B1">
      <w:pPr>
        <w:widowControl w:val="0"/>
        <w:ind w:firstLine="567"/>
        <w:jc w:val="right"/>
        <w:rPr>
          <w:rFonts w:ascii="GHEA Grapalat" w:hAnsi="GHEA Grapalat"/>
          <w:b/>
        </w:rPr>
      </w:pPr>
    </w:p>
    <w:p w14:paraId="6213C544" w14:textId="77777777" w:rsidR="00B713D4" w:rsidRPr="00293F3B" w:rsidRDefault="00B713D4" w:rsidP="00DA06B1">
      <w:pPr>
        <w:widowControl w:val="0"/>
        <w:ind w:firstLine="567"/>
        <w:jc w:val="right"/>
        <w:rPr>
          <w:rFonts w:ascii="GHEA Grapalat" w:hAnsi="GHEA Grapalat"/>
          <w:b/>
        </w:rPr>
      </w:pPr>
    </w:p>
    <w:p w14:paraId="75642913" w14:textId="77777777" w:rsidR="00B713D4" w:rsidRPr="00293F3B" w:rsidRDefault="00B713D4" w:rsidP="00DA06B1">
      <w:pPr>
        <w:widowControl w:val="0"/>
        <w:ind w:firstLine="567"/>
        <w:jc w:val="right"/>
        <w:rPr>
          <w:rFonts w:ascii="GHEA Grapalat" w:hAnsi="GHEA Grapalat"/>
          <w:b/>
        </w:rPr>
      </w:pPr>
    </w:p>
    <w:p w14:paraId="7D4E366F" w14:textId="77777777" w:rsidR="00B713D4" w:rsidRPr="00293F3B" w:rsidRDefault="00B713D4" w:rsidP="00DA06B1">
      <w:pPr>
        <w:widowControl w:val="0"/>
        <w:ind w:firstLine="567"/>
        <w:jc w:val="right"/>
        <w:rPr>
          <w:rFonts w:ascii="GHEA Grapalat" w:hAnsi="GHEA Grapalat"/>
          <w:b/>
        </w:rPr>
      </w:pPr>
    </w:p>
    <w:p w14:paraId="445FB66A" w14:textId="77777777" w:rsidR="00B713D4" w:rsidRPr="00293F3B" w:rsidRDefault="00B713D4" w:rsidP="00DA06B1">
      <w:pPr>
        <w:widowControl w:val="0"/>
        <w:ind w:firstLine="567"/>
        <w:jc w:val="right"/>
        <w:rPr>
          <w:rFonts w:ascii="GHEA Grapalat" w:hAnsi="GHEA Grapalat"/>
          <w:b/>
        </w:rPr>
      </w:pPr>
    </w:p>
    <w:p w14:paraId="5B387707" w14:textId="77777777" w:rsidR="00B713D4" w:rsidRPr="00293F3B" w:rsidRDefault="00B713D4" w:rsidP="00DA06B1">
      <w:pPr>
        <w:widowControl w:val="0"/>
        <w:ind w:firstLine="567"/>
        <w:jc w:val="right"/>
        <w:rPr>
          <w:rFonts w:ascii="GHEA Grapalat" w:hAnsi="GHEA Grapalat"/>
          <w:b/>
        </w:rPr>
      </w:pPr>
    </w:p>
    <w:p w14:paraId="1A763C01" w14:textId="77777777" w:rsidR="00B713D4" w:rsidRPr="00293F3B" w:rsidRDefault="00B713D4" w:rsidP="00DA06B1">
      <w:pPr>
        <w:widowControl w:val="0"/>
        <w:ind w:firstLine="567"/>
        <w:jc w:val="right"/>
        <w:rPr>
          <w:rFonts w:ascii="GHEA Grapalat" w:hAnsi="GHEA Grapalat"/>
          <w:b/>
        </w:rPr>
      </w:pPr>
    </w:p>
    <w:p w14:paraId="2F2E7840" w14:textId="77777777" w:rsidR="00B713D4" w:rsidRPr="00293F3B" w:rsidRDefault="00B713D4" w:rsidP="00DA06B1">
      <w:pPr>
        <w:widowControl w:val="0"/>
        <w:ind w:firstLine="567"/>
        <w:jc w:val="right"/>
        <w:rPr>
          <w:rFonts w:ascii="GHEA Grapalat" w:hAnsi="GHEA Grapalat"/>
          <w:b/>
        </w:rPr>
      </w:pPr>
    </w:p>
    <w:p w14:paraId="251516F1" w14:textId="77777777" w:rsidR="00B713D4" w:rsidRPr="00293F3B" w:rsidRDefault="00B713D4" w:rsidP="00DA06B1">
      <w:pPr>
        <w:widowControl w:val="0"/>
        <w:ind w:firstLine="567"/>
        <w:jc w:val="right"/>
        <w:rPr>
          <w:rFonts w:ascii="GHEA Grapalat" w:hAnsi="GHEA Grapalat"/>
          <w:b/>
        </w:rPr>
      </w:pPr>
    </w:p>
    <w:p w14:paraId="54512911" w14:textId="77777777" w:rsidR="00B713D4" w:rsidRPr="00293F3B" w:rsidRDefault="00B713D4" w:rsidP="00DA06B1">
      <w:pPr>
        <w:widowControl w:val="0"/>
        <w:ind w:firstLine="567"/>
        <w:jc w:val="right"/>
        <w:rPr>
          <w:rFonts w:ascii="GHEA Grapalat" w:hAnsi="GHEA Grapalat"/>
          <w:b/>
        </w:rPr>
      </w:pPr>
    </w:p>
    <w:p w14:paraId="700C7B82" w14:textId="77777777" w:rsidR="00B713D4" w:rsidRPr="00293F3B" w:rsidRDefault="00B713D4" w:rsidP="00DA06B1">
      <w:pPr>
        <w:widowControl w:val="0"/>
        <w:ind w:firstLine="567"/>
        <w:jc w:val="right"/>
        <w:rPr>
          <w:rFonts w:ascii="GHEA Grapalat" w:hAnsi="GHEA Grapalat"/>
          <w:b/>
        </w:rPr>
      </w:pPr>
    </w:p>
    <w:p w14:paraId="3CEA39BE" w14:textId="77777777" w:rsidR="00B713D4" w:rsidRPr="00293F3B" w:rsidRDefault="00B713D4" w:rsidP="00DA06B1">
      <w:pPr>
        <w:widowControl w:val="0"/>
        <w:ind w:firstLine="567"/>
        <w:jc w:val="right"/>
        <w:rPr>
          <w:rFonts w:ascii="GHEA Grapalat" w:hAnsi="GHEA Grapalat"/>
          <w:b/>
        </w:rPr>
      </w:pPr>
    </w:p>
    <w:p w14:paraId="602DB3EA" w14:textId="77777777" w:rsidR="00B713D4" w:rsidRPr="00293F3B" w:rsidRDefault="00B713D4" w:rsidP="00DA06B1">
      <w:pPr>
        <w:widowControl w:val="0"/>
        <w:ind w:firstLine="567"/>
        <w:jc w:val="right"/>
        <w:rPr>
          <w:rFonts w:ascii="GHEA Grapalat" w:hAnsi="GHEA Grapalat"/>
          <w:b/>
        </w:rPr>
      </w:pPr>
    </w:p>
    <w:p w14:paraId="6A7E9F3F" w14:textId="77777777" w:rsidR="00B713D4" w:rsidRPr="00293F3B" w:rsidRDefault="00B713D4" w:rsidP="00DA06B1">
      <w:pPr>
        <w:widowControl w:val="0"/>
        <w:ind w:firstLine="567"/>
        <w:jc w:val="right"/>
        <w:rPr>
          <w:rFonts w:ascii="GHEA Grapalat" w:hAnsi="GHEA Grapalat"/>
          <w:b/>
        </w:rPr>
      </w:pPr>
    </w:p>
    <w:p w14:paraId="7BDA60ED" w14:textId="77777777" w:rsidR="00B713D4" w:rsidRPr="00293F3B" w:rsidRDefault="00B713D4" w:rsidP="00DA06B1">
      <w:pPr>
        <w:widowControl w:val="0"/>
        <w:ind w:firstLine="567"/>
        <w:jc w:val="right"/>
        <w:rPr>
          <w:rFonts w:ascii="GHEA Grapalat" w:hAnsi="GHEA Grapalat"/>
          <w:b/>
        </w:rPr>
      </w:pPr>
    </w:p>
    <w:p w14:paraId="481B5EE8" w14:textId="77777777" w:rsidR="00B713D4" w:rsidRPr="00293F3B" w:rsidRDefault="00B713D4" w:rsidP="00DA06B1">
      <w:pPr>
        <w:widowControl w:val="0"/>
        <w:ind w:firstLine="567"/>
        <w:jc w:val="right"/>
        <w:rPr>
          <w:rFonts w:ascii="GHEA Grapalat" w:hAnsi="GHEA Grapalat"/>
          <w:b/>
        </w:rPr>
      </w:pPr>
    </w:p>
    <w:p w14:paraId="01E27D5C" w14:textId="77777777" w:rsidR="00B713D4" w:rsidRPr="00293F3B" w:rsidRDefault="00B713D4" w:rsidP="00DA06B1">
      <w:pPr>
        <w:widowControl w:val="0"/>
        <w:ind w:firstLine="567"/>
        <w:jc w:val="right"/>
        <w:rPr>
          <w:rFonts w:ascii="GHEA Grapalat" w:hAnsi="GHEA Grapalat"/>
          <w:b/>
        </w:rPr>
      </w:pPr>
    </w:p>
    <w:p w14:paraId="36E7A750" w14:textId="5D14CBFC" w:rsidR="00235549" w:rsidRPr="00B138F3" w:rsidRDefault="00235549" w:rsidP="00DA06B1">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700A7E9A" w14:textId="69EBA998" w:rsidR="00235549" w:rsidRPr="00B138F3" w:rsidRDefault="00235549" w:rsidP="00DA06B1">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A06B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8071F1">
        <w:rPr>
          <w:rFonts w:ascii="GHEA Grapalat" w:hAnsi="GHEA Grapalat"/>
          <w:b/>
          <w:sz w:val="24"/>
          <w:szCs w:val="24"/>
        </w:rPr>
        <w:t>EQ-GHAShDzB-26/104</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14:paraId="5DA7D247" w14:textId="77777777" w:rsidR="001005B0" w:rsidRPr="00B138F3" w:rsidRDefault="001005B0" w:rsidP="00B46D58">
      <w:pPr>
        <w:widowControl w:val="0"/>
        <w:spacing w:after="160"/>
        <w:ind w:left="567" w:right="565"/>
        <w:jc w:val="center"/>
        <w:rPr>
          <w:rFonts w:ascii="GHEA Grapalat" w:hAnsi="GHEA Grapalat"/>
          <w:b/>
        </w:rPr>
      </w:pPr>
    </w:p>
    <w:p w14:paraId="0A3AE33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2B33E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741CD5" w14:textId="77777777" w:rsidR="001005B0" w:rsidRPr="00B138F3" w:rsidRDefault="001005B0" w:rsidP="00B46D58">
      <w:pPr>
        <w:widowControl w:val="0"/>
        <w:spacing w:after="160"/>
        <w:ind w:left="567" w:right="565"/>
        <w:jc w:val="center"/>
        <w:rPr>
          <w:rFonts w:ascii="GHEA Grapalat" w:hAnsi="GHEA Grapalat"/>
          <w:b/>
        </w:rPr>
      </w:pPr>
    </w:p>
    <w:p w14:paraId="5582FC62" w14:textId="740780C5"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D190FC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57DEB8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AC25FE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DE61F6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04F56E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EC5EDC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A40C4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1BBF0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5211973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7E3731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BC3568E"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FDC629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4BE64D6" w14:textId="75BDA69E"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A06B1">
        <w:rPr>
          <w:rFonts w:ascii="GHEA Grapalat" w:eastAsiaTheme="minorHAnsi" w:hAnsi="GHEA Grapalat" w:cstheme="minorBidi"/>
        </w:rPr>
        <w:t xml:space="preserve"> </w:t>
      </w:r>
      <w:r w:rsidR="00DA06B1" w:rsidRPr="00435503">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7026672E" w14:textId="1B0C88F1" w:rsidR="005B3A59" w:rsidRPr="00B138F3" w:rsidRDefault="005B3A59" w:rsidP="00DA06B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C5152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E97061" w14:textId="7C61EEA1"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заключаемого </w:t>
      </w:r>
      <w:proofErr w:type="gramStart"/>
      <w:r w:rsidRPr="00F00F71">
        <w:rPr>
          <w:rFonts w:ascii="GHEA Grapalat" w:eastAsiaTheme="minorHAnsi" w:hAnsi="GHEA Grapalat" w:cstheme="minorBidi"/>
        </w:rPr>
        <w:t>между  бенефициаром</w:t>
      </w:r>
      <w:proofErr w:type="gramEnd"/>
      <w:r w:rsidRPr="00F00F71">
        <w:rPr>
          <w:rFonts w:ascii="GHEA Grapalat" w:eastAsiaTheme="minorHAnsi" w:hAnsi="GHEA Grapalat" w:cstheme="minorBidi"/>
        </w:rPr>
        <w:t xml:space="preserve">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489031E"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7749737B"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7E030DD"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68C7A372" w14:textId="0916F28A"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DA06B1" w:rsidRPr="00DA06B1">
          <w:rPr>
            <w:rFonts w:ascii="GHEA Grapalat" w:eastAsiaTheme="minorHAnsi" w:hAnsi="GHEA Grapalat" w:cstheme="minorBidi"/>
            <w:b/>
            <w:bCs/>
          </w:rPr>
          <w:t>anna.darbinyan@yerevan.am</w:t>
        </w:r>
      </w:hyperlink>
      <w:r w:rsidR="00DA06B1">
        <w:rPr>
          <w:rFonts w:ascii="GHEA Grapalat" w:eastAsiaTheme="minorHAnsi" w:hAnsi="GHEA Grapalat" w:cstheme="minorBidi"/>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 xml:space="preserve">в приглашении к процедуре </w:t>
      </w:r>
      <w:r w:rsidR="002B7F23" w:rsidRPr="00F00F71">
        <w:rPr>
          <w:rFonts w:ascii="GHEA Grapalat" w:eastAsiaTheme="minorHAnsi" w:hAnsi="GHEA Grapalat" w:cstheme="minorBidi"/>
        </w:rPr>
        <w:lastRenderedPageBreak/>
        <w:t>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D6444C"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19017111" w14:textId="54097886" w:rsidR="00D273E6" w:rsidRPr="00B138F3" w:rsidRDefault="005B3A59" w:rsidP="00DA06B1">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5B642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81F0BBB" w14:textId="4F503B8D"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A11E8AA" w14:textId="5063587F"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C1792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1CA03B" w14:textId="0A618087" w:rsidR="005B3A59" w:rsidRPr="00B138F3" w:rsidRDefault="005B3A59" w:rsidP="00DA06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4CF19F6" w14:textId="598C7855" w:rsidR="005B3A59" w:rsidRPr="00B138F3" w:rsidRDefault="005B3A59" w:rsidP="00DA06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23BDF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E3BB7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FB6C4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F751A1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A7780D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59745D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75F6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C1F1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555C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6BDC0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844C6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6741BC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5B88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90681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FF659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D47C37" w14:textId="77777777" w:rsidR="00F331AD" w:rsidRPr="002A4554" w:rsidRDefault="00F331AD" w:rsidP="000A214C">
      <w:pPr>
        <w:widowControl w:val="0"/>
        <w:spacing w:after="160"/>
        <w:jc w:val="right"/>
        <w:rPr>
          <w:rFonts w:ascii="GHEA Grapalat" w:hAnsi="GHEA Grapalat"/>
          <w:i/>
        </w:rPr>
      </w:pPr>
    </w:p>
    <w:p w14:paraId="5AADEEFE" w14:textId="77777777" w:rsidR="00F331AD" w:rsidRPr="002A4554" w:rsidRDefault="00F331AD" w:rsidP="000A214C">
      <w:pPr>
        <w:widowControl w:val="0"/>
        <w:spacing w:after="160"/>
        <w:jc w:val="right"/>
        <w:rPr>
          <w:rFonts w:ascii="GHEA Grapalat" w:hAnsi="GHEA Grapalat"/>
          <w:i/>
        </w:rPr>
      </w:pPr>
    </w:p>
    <w:p w14:paraId="5DB67C22" w14:textId="77777777" w:rsidR="00F331AD" w:rsidRPr="002A4554" w:rsidRDefault="00F331AD" w:rsidP="000A214C">
      <w:pPr>
        <w:widowControl w:val="0"/>
        <w:spacing w:after="160"/>
        <w:jc w:val="right"/>
        <w:rPr>
          <w:rFonts w:ascii="GHEA Grapalat" w:hAnsi="GHEA Grapalat"/>
          <w:i/>
        </w:rPr>
      </w:pPr>
    </w:p>
    <w:p w14:paraId="3CC519D7" w14:textId="77777777" w:rsidR="00F331AD" w:rsidRPr="002A4554" w:rsidRDefault="00F331AD" w:rsidP="000A214C">
      <w:pPr>
        <w:widowControl w:val="0"/>
        <w:spacing w:after="160"/>
        <w:jc w:val="right"/>
        <w:rPr>
          <w:rFonts w:ascii="GHEA Grapalat" w:hAnsi="GHEA Grapalat"/>
          <w:i/>
        </w:rPr>
      </w:pPr>
    </w:p>
    <w:p w14:paraId="707D1FC0" w14:textId="77777777" w:rsidR="00F331AD" w:rsidRPr="002A4554" w:rsidRDefault="00F331AD" w:rsidP="000A214C">
      <w:pPr>
        <w:widowControl w:val="0"/>
        <w:spacing w:after="160"/>
        <w:jc w:val="right"/>
        <w:rPr>
          <w:rFonts w:ascii="GHEA Grapalat" w:hAnsi="GHEA Grapalat"/>
          <w:i/>
        </w:rPr>
      </w:pPr>
    </w:p>
    <w:p w14:paraId="3494042C" w14:textId="77777777" w:rsidR="00D24392" w:rsidRPr="00293F3B" w:rsidRDefault="00D24392" w:rsidP="00DB3620">
      <w:pPr>
        <w:widowControl w:val="0"/>
        <w:spacing w:after="160"/>
        <w:rPr>
          <w:rFonts w:ascii="GHEA Grapalat" w:hAnsi="GHEA Grapalat"/>
          <w:i/>
        </w:rPr>
      </w:pPr>
    </w:p>
    <w:p w14:paraId="4EF2B3FA" w14:textId="77777777" w:rsidR="00DA06B1" w:rsidRDefault="00DA06B1" w:rsidP="000A214C">
      <w:pPr>
        <w:widowControl w:val="0"/>
        <w:spacing w:after="160"/>
        <w:jc w:val="right"/>
        <w:rPr>
          <w:rFonts w:ascii="GHEA Grapalat" w:hAnsi="GHEA Grapalat"/>
          <w:i/>
        </w:rPr>
      </w:pPr>
    </w:p>
    <w:p w14:paraId="2D70E992" w14:textId="7CF1450B" w:rsidR="000A214C" w:rsidRPr="00DA06B1" w:rsidRDefault="000A214C" w:rsidP="00DB3620">
      <w:pPr>
        <w:widowControl w:val="0"/>
        <w:jc w:val="right"/>
        <w:rPr>
          <w:rFonts w:ascii="GHEA Grapalat" w:hAnsi="GHEA Grapalat" w:cs="GHEA Grapalat"/>
          <w:b/>
          <w:bCs/>
          <w:iCs/>
        </w:rPr>
      </w:pPr>
      <w:r w:rsidRPr="00DA06B1">
        <w:rPr>
          <w:rFonts w:ascii="GHEA Grapalat" w:hAnsi="GHEA Grapalat"/>
          <w:b/>
          <w:bCs/>
          <w:iCs/>
        </w:rPr>
        <w:lastRenderedPageBreak/>
        <w:t>Приложение № 5.1</w:t>
      </w:r>
    </w:p>
    <w:p w14:paraId="5FBD5ADB" w14:textId="79365728" w:rsidR="000A214C" w:rsidRPr="00DA06B1" w:rsidRDefault="000A214C" w:rsidP="00DB3620">
      <w:pPr>
        <w:widowControl w:val="0"/>
        <w:jc w:val="right"/>
        <w:rPr>
          <w:rFonts w:ascii="GHEA Grapalat" w:hAnsi="GHEA Grapalat" w:cs="GHEA Grapalat"/>
          <w:b/>
          <w:bCs/>
          <w:iCs/>
        </w:rPr>
      </w:pPr>
      <w:r w:rsidRPr="00DA06B1">
        <w:rPr>
          <w:rFonts w:ascii="GHEA Grapalat" w:hAnsi="GHEA Grapalat"/>
          <w:b/>
          <w:bCs/>
          <w:iCs/>
        </w:rPr>
        <w:t xml:space="preserve">к Приглашению на </w:t>
      </w:r>
      <w:r w:rsidR="00DA06B1" w:rsidRPr="00DA06B1">
        <w:rPr>
          <w:rFonts w:ascii="GHEA Grapalat" w:hAnsi="GHEA Grapalat"/>
          <w:b/>
          <w:bCs/>
          <w:iCs/>
        </w:rPr>
        <w:t>запрос котировок</w:t>
      </w:r>
      <w:r w:rsidRPr="00DA06B1">
        <w:rPr>
          <w:rFonts w:ascii="GHEA Grapalat" w:hAnsi="GHEA Grapalat"/>
          <w:b/>
          <w:bCs/>
          <w:iCs/>
        </w:rPr>
        <w:br/>
        <w:t>под кодом "</w:t>
      </w:r>
      <w:r w:rsidR="008071F1" w:rsidRPr="00DA06B1">
        <w:rPr>
          <w:rFonts w:ascii="GHEA Grapalat" w:hAnsi="GHEA Grapalat"/>
          <w:b/>
          <w:bCs/>
          <w:iCs/>
        </w:rPr>
        <w:t>EQ-GHAShDzB-26/104</w:t>
      </w:r>
      <w:r w:rsidRPr="00DA06B1">
        <w:rPr>
          <w:rFonts w:ascii="GHEA Grapalat" w:hAnsi="GHEA Grapalat"/>
          <w:b/>
          <w:bCs/>
          <w:iCs/>
        </w:rPr>
        <w:t>"</w:t>
      </w:r>
      <w:r w:rsidRPr="00DA06B1">
        <w:rPr>
          <w:rStyle w:val="af6"/>
          <w:rFonts w:ascii="GHEA Grapalat" w:hAnsi="GHEA Grapalat"/>
          <w:b/>
          <w:bCs/>
          <w:iCs/>
        </w:rPr>
        <w:footnoteReference w:customMarkFollows="1" w:id="24"/>
        <w:t>*</w:t>
      </w:r>
    </w:p>
    <w:p w14:paraId="7E537512" w14:textId="77777777" w:rsidR="00AF4211" w:rsidRPr="002A4554" w:rsidRDefault="00AF4211" w:rsidP="000A214C">
      <w:pPr>
        <w:widowControl w:val="0"/>
        <w:spacing w:after="160"/>
        <w:jc w:val="center"/>
        <w:rPr>
          <w:rFonts w:ascii="GHEA Grapalat" w:hAnsi="GHEA Grapalat"/>
          <w:b/>
        </w:rPr>
      </w:pPr>
    </w:p>
    <w:p w14:paraId="62BF3A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D41E58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F478B46" w14:textId="77777777" w:rsidTr="003D2146">
        <w:tc>
          <w:tcPr>
            <w:tcW w:w="4786" w:type="dxa"/>
          </w:tcPr>
          <w:p w14:paraId="44107E68"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CE455B"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14:paraId="06B6E6C2" w14:textId="77777777" w:rsidR="000A214C" w:rsidRPr="00B138F3" w:rsidRDefault="000A214C" w:rsidP="000A214C">
      <w:pPr>
        <w:widowControl w:val="0"/>
        <w:spacing w:after="160"/>
        <w:rPr>
          <w:rFonts w:ascii="GHEA Grapalat" w:hAnsi="GHEA Grapalat" w:cs="GHEA Grapalat"/>
          <w:b/>
        </w:rPr>
      </w:pPr>
    </w:p>
    <w:p w14:paraId="31BF4A4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291BA0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B993F8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128153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9C27E6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7706D5" w14:textId="77777777" w:rsidR="007965E0" w:rsidRPr="00572A57" w:rsidRDefault="007965E0" w:rsidP="000A214C">
      <w:pPr>
        <w:widowControl w:val="0"/>
        <w:spacing w:after="160"/>
        <w:jc w:val="center"/>
        <w:rPr>
          <w:rFonts w:ascii="GHEA Grapalat" w:hAnsi="GHEA Grapalat"/>
          <w:b/>
        </w:rPr>
      </w:pPr>
    </w:p>
    <w:p w14:paraId="724E110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7F0899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1DC5C4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DCCB62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174F65F"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F1C6C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06F20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3D43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51AB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14:paraId="3F23CE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C747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70FB4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80DE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D809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E084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5397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1C7418" w14:textId="285BFF9C" w:rsidR="007965E0" w:rsidRPr="00293F3B" w:rsidRDefault="000A214C" w:rsidP="0030759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AFF86BC" w14:textId="6C69D3FE" w:rsidR="007965E0" w:rsidRPr="00293F3B" w:rsidRDefault="000A214C" w:rsidP="0030759C">
      <w:pPr>
        <w:widowControl w:val="0"/>
        <w:spacing w:after="160"/>
        <w:jc w:val="center"/>
        <w:rPr>
          <w:rFonts w:ascii="GHEA Grapalat" w:hAnsi="GHEA Grapalat"/>
          <w:b/>
        </w:rPr>
      </w:pPr>
      <w:r w:rsidRPr="00B138F3">
        <w:rPr>
          <w:rFonts w:ascii="GHEA Grapalat" w:hAnsi="GHEA Grapalat"/>
          <w:b/>
        </w:rPr>
        <w:t>2. Иные условия</w:t>
      </w:r>
    </w:p>
    <w:p w14:paraId="57E08CCD"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C866F49"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C68230E"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159A4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CBF5CD"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A17DD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6643AD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2A7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3FCE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D86B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39B506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698C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42D50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6A405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C34247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67228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A3505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E945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F9CB86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3DEB0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BEEA3"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D6D2DA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92A01"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BEC95A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DFA0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483C40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64F0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A19F4E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4D2D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8FA2B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3FCA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29BCD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2852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82B9E2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338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F57E0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E0E50" w14:textId="0975944A" w:rsidR="00BE2572" w:rsidRPr="004D019A" w:rsidRDefault="00BE2572" w:rsidP="002849A6">
            <w:pPr>
              <w:widowControl w:val="0"/>
              <w:tabs>
                <w:tab w:val="left" w:pos="855"/>
              </w:tabs>
              <w:spacing w:after="160"/>
              <w:ind w:left="360"/>
              <w:rPr>
                <w:rFonts w:ascii="GHEA Grapalat" w:hAnsi="GHEA Grapalat"/>
              </w:rPr>
            </w:pPr>
            <w:r w:rsidRPr="004D019A">
              <w:rPr>
                <w:rFonts w:ascii="GHEA Grapalat" w:hAnsi="GHEA Grapalat"/>
              </w:rPr>
              <w:t>9.</w:t>
            </w:r>
            <w:r w:rsidRPr="004D019A">
              <w:rPr>
                <w:rFonts w:ascii="GHEA Grapalat" w:hAnsi="GHEA Grapalat"/>
              </w:rPr>
              <w:tab/>
              <w:t>Наименование, или имя, фамилия бенефициара:</w:t>
            </w:r>
            <w:r w:rsidR="004D019A" w:rsidRPr="004D019A">
              <w:rPr>
                <w:rFonts w:ascii="GHEA Grapalat" w:hAnsi="GHEA Grapalat"/>
                <w:b/>
              </w:rPr>
              <w:t xml:space="preserve"> Мэрия г. Еревана</w:t>
            </w:r>
          </w:p>
        </w:tc>
      </w:tr>
      <w:tr w:rsidR="00B138F3" w:rsidRPr="00B138F3" w14:paraId="516154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F2026" w14:textId="77777777" w:rsidR="00BE2572" w:rsidRPr="004D019A" w:rsidRDefault="00BE2572" w:rsidP="002849A6">
            <w:pPr>
              <w:widowControl w:val="0"/>
              <w:tabs>
                <w:tab w:val="left" w:pos="855"/>
              </w:tabs>
              <w:spacing w:after="160"/>
              <w:ind w:left="360"/>
              <w:rPr>
                <w:rFonts w:ascii="GHEA Grapalat" w:hAnsi="GHEA Grapalat"/>
              </w:rPr>
            </w:pPr>
            <w:r w:rsidRPr="004D019A">
              <w:rPr>
                <w:rFonts w:ascii="GHEA Grapalat" w:hAnsi="GHEA Grapalat"/>
              </w:rPr>
              <w:t>10.</w:t>
            </w:r>
            <w:r w:rsidRPr="004D019A">
              <w:rPr>
                <w:rFonts w:ascii="GHEA Grapalat" w:hAnsi="GHEA Grapalat"/>
              </w:rPr>
              <w:tab/>
              <w:t>НЗОУ бенефициара (не заполняется)</w:t>
            </w:r>
          </w:p>
        </w:tc>
      </w:tr>
      <w:tr w:rsidR="00B138F3" w:rsidRPr="00B138F3" w14:paraId="61EDA45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8406" w14:textId="40280E91" w:rsidR="00BE2572" w:rsidRPr="004D019A" w:rsidRDefault="00BE2572" w:rsidP="002849A6">
            <w:pPr>
              <w:widowControl w:val="0"/>
              <w:tabs>
                <w:tab w:val="left" w:pos="855"/>
              </w:tabs>
              <w:spacing w:after="160"/>
              <w:ind w:left="360"/>
              <w:rPr>
                <w:rFonts w:ascii="GHEA Grapalat" w:hAnsi="GHEA Grapalat"/>
              </w:rPr>
            </w:pPr>
            <w:r w:rsidRPr="004D019A">
              <w:rPr>
                <w:rFonts w:ascii="GHEA Grapalat" w:hAnsi="GHEA Grapalat"/>
              </w:rPr>
              <w:t>11.</w:t>
            </w:r>
            <w:r w:rsidRPr="004D019A">
              <w:rPr>
                <w:rFonts w:ascii="GHEA Grapalat" w:hAnsi="GHEA Grapalat"/>
              </w:rPr>
              <w:tab/>
              <w:t>УНН бенефициара:</w:t>
            </w:r>
            <w:r w:rsidR="004D019A" w:rsidRPr="004D019A">
              <w:rPr>
                <w:rFonts w:ascii="GHEA Grapalat" w:hAnsi="GHEA Grapalat"/>
              </w:rPr>
              <w:t xml:space="preserve"> </w:t>
            </w:r>
            <w:r w:rsidR="004D019A" w:rsidRPr="004D019A">
              <w:rPr>
                <w:rFonts w:ascii="GHEA Grapalat" w:hAnsi="GHEA Grapalat" w:cs="Arial"/>
                <w:b/>
                <w:lang w:val="hy-AM"/>
              </w:rPr>
              <w:t>02593108</w:t>
            </w:r>
          </w:p>
        </w:tc>
      </w:tr>
      <w:tr w:rsidR="00B138F3" w:rsidRPr="00B138F3" w14:paraId="189D22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73084" w14:textId="0729894B" w:rsidR="00BE2572" w:rsidRPr="004D019A" w:rsidRDefault="00BE2572" w:rsidP="002849A6">
            <w:pPr>
              <w:widowControl w:val="0"/>
              <w:tabs>
                <w:tab w:val="left" w:pos="855"/>
              </w:tabs>
              <w:spacing w:after="160"/>
              <w:ind w:left="360"/>
              <w:rPr>
                <w:rFonts w:ascii="GHEA Grapalat" w:hAnsi="GHEA Grapalat"/>
              </w:rPr>
            </w:pPr>
            <w:r w:rsidRPr="004D019A">
              <w:rPr>
                <w:rFonts w:ascii="GHEA Grapalat" w:hAnsi="GHEA Grapalat"/>
              </w:rPr>
              <w:t>12.</w:t>
            </w:r>
            <w:r w:rsidRPr="004D019A">
              <w:rPr>
                <w:rFonts w:ascii="GHEA Grapalat" w:hAnsi="GHEA Grapalat"/>
              </w:rPr>
              <w:tab/>
              <w:t>Обслуживающая бенефициара Финансовая организация (банк</w:t>
            </w:r>
            <w:proofErr w:type="gramStart"/>
            <w:r w:rsidRPr="004D019A">
              <w:rPr>
                <w:rFonts w:ascii="GHEA Grapalat" w:hAnsi="GHEA Grapalat"/>
              </w:rPr>
              <w:t>):</w:t>
            </w:r>
            <w:r w:rsidR="004D019A" w:rsidRPr="004D019A">
              <w:rPr>
                <w:rFonts w:ascii="GHEA Grapalat" w:hAnsi="GHEA Grapalat"/>
              </w:rPr>
              <w:t xml:space="preserve"> </w:t>
            </w:r>
            <w:r w:rsidR="004D019A" w:rsidRPr="004D019A">
              <w:rPr>
                <w:rFonts w:ascii="GHEA Grapalat" w:hAnsi="GHEA Grapalat"/>
                <w:b/>
                <w:bCs/>
              </w:rPr>
              <w:t xml:space="preserve"> Оперативный</w:t>
            </w:r>
            <w:proofErr w:type="gramEnd"/>
            <w:r w:rsidR="004D019A" w:rsidRPr="004D019A">
              <w:rPr>
                <w:rFonts w:ascii="GHEA Grapalat" w:hAnsi="GHEA Grapalat"/>
                <w:b/>
                <w:bCs/>
              </w:rPr>
              <w:t xml:space="preserve"> департамент Министерства финансов РА</w:t>
            </w:r>
          </w:p>
        </w:tc>
      </w:tr>
      <w:tr w:rsidR="00B138F3" w:rsidRPr="00B138F3" w14:paraId="48A275A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72D51" w14:textId="023FFC4A" w:rsidR="00BE2572" w:rsidRPr="004D019A" w:rsidRDefault="00BE2572" w:rsidP="002849A6">
            <w:pPr>
              <w:widowControl w:val="0"/>
              <w:tabs>
                <w:tab w:val="left" w:pos="855"/>
              </w:tabs>
              <w:spacing w:after="160"/>
              <w:ind w:left="360"/>
              <w:rPr>
                <w:rFonts w:ascii="GHEA Grapalat" w:hAnsi="GHEA Grapalat"/>
              </w:rPr>
            </w:pPr>
            <w:r w:rsidRPr="004D019A">
              <w:rPr>
                <w:rFonts w:ascii="GHEA Grapalat" w:hAnsi="GHEA Grapalat"/>
              </w:rPr>
              <w:t>13.</w:t>
            </w:r>
            <w:r w:rsidRPr="004D019A">
              <w:rPr>
                <w:rFonts w:ascii="GHEA Grapalat" w:hAnsi="GHEA Grapalat"/>
              </w:rPr>
              <w:tab/>
              <w:t>Номер счета бенефициара (</w:t>
            </w:r>
            <w:proofErr w:type="spellStart"/>
            <w:proofErr w:type="gramStart"/>
            <w:r w:rsidRPr="004D019A">
              <w:rPr>
                <w:rFonts w:ascii="GHEA Grapalat" w:hAnsi="GHEA Grapalat"/>
              </w:rPr>
              <w:t>сч</w:t>
            </w:r>
            <w:proofErr w:type="spellEnd"/>
            <w:r w:rsidRPr="004D019A">
              <w:rPr>
                <w:rFonts w:ascii="GHEA Grapalat" w:hAnsi="GHEA Grapalat"/>
              </w:rPr>
              <w:t>.№</w:t>
            </w:r>
            <w:proofErr w:type="gramEnd"/>
            <w:r w:rsidRPr="004D019A">
              <w:rPr>
                <w:rFonts w:ascii="GHEA Grapalat" w:hAnsi="GHEA Grapalat"/>
              </w:rPr>
              <w:t>)</w:t>
            </w:r>
            <w:r w:rsidR="004D019A" w:rsidRPr="004D019A">
              <w:rPr>
                <w:rFonts w:ascii="GHEA Grapalat" w:hAnsi="GHEA Grapalat"/>
              </w:rPr>
              <w:t xml:space="preserve"> </w:t>
            </w:r>
            <w:r w:rsidR="004D019A" w:rsidRPr="004D019A">
              <w:rPr>
                <w:rFonts w:ascii="GHEA Grapalat" w:hAnsi="GHEA Grapalat" w:cs="Arial"/>
                <w:b/>
                <w:lang w:val="hy-AM"/>
              </w:rPr>
              <w:t>900015211429</w:t>
            </w:r>
          </w:p>
        </w:tc>
      </w:tr>
      <w:tr w:rsidR="00B138F3" w:rsidRPr="00B138F3" w14:paraId="64F5CC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8AA3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15297D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14FE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E0F35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743C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E9C82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843C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C85E64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5467F13" w14:textId="2D2E91A2"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065540">
              <w:rPr>
                <w:rFonts w:ascii="GHEA Grapalat" w:hAnsi="GHEA Grapalat"/>
              </w:rPr>
              <w:t xml:space="preserve"> </w:t>
            </w:r>
            <w:r w:rsidR="00065540">
              <w:rPr>
                <w:rFonts w:ascii="GHEA Grapalat" w:hAnsi="GHEA Grapalat"/>
                <w:b/>
              </w:rPr>
              <w:t xml:space="preserve"> EQ</w:t>
            </w:r>
            <w:proofErr w:type="gramEnd"/>
            <w:r w:rsidR="00065540">
              <w:rPr>
                <w:rFonts w:ascii="GHEA Grapalat" w:hAnsi="GHEA Grapalat"/>
                <w:b/>
              </w:rPr>
              <w:t>-GHAShDzB-26/104</w:t>
            </w:r>
          </w:p>
        </w:tc>
      </w:tr>
      <w:tr w:rsidR="00B138F3" w:rsidRPr="00B138F3" w14:paraId="0B420EE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0EF1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236ED1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21547"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62B3C7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32F403"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C7D8B8" w14:textId="77777777" w:rsidR="00BE2572" w:rsidRPr="00B138F3" w:rsidRDefault="00BE2572" w:rsidP="002849A6">
            <w:pPr>
              <w:widowControl w:val="0"/>
              <w:spacing w:after="160"/>
              <w:rPr>
                <w:rFonts w:ascii="GHEA Grapalat" w:hAnsi="GHEA Grapalat" w:cs="Sylfaen"/>
              </w:rPr>
            </w:pPr>
          </w:p>
          <w:p w14:paraId="46D1C2E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82FE981" w14:textId="77777777" w:rsidR="00BE2572" w:rsidRPr="00B138F3" w:rsidRDefault="00BE2572" w:rsidP="002849A6">
            <w:pPr>
              <w:widowControl w:val="0"/>
              <w:spacing w:after="160"/>
              <w:rPr>
                <w:rFonts w:ascii="GHEA Grapalat" w:hAnsi="GHEA Grapalat" w:cs="Sylfaen"/>
              </w:rPr>
            </w:pPr>
          </w:p>
          <w:p w14:paraId="611DF57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55FD7E3" w14:textId="77777777" w:rsidR="00BE2572" w:rsidRPr="00B138F3" w:rsidRDefault="00BE2572" w:rsidP="002849A6">
            <w:pPr>
              <w:widowControl w:val="0"/>
              <w:spacing w:after="160"/>
              <w:rPr>
                <w:rFonts w:ascii="GHEA Grapalat" w:hAnsi="GHEA Grapalat" w:cs="Sylfaen"/>
              </w:rPr>
            </w:pPr>
          </w:p>
          <w:p w14:paraId="58E9F5A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2811D5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4F9C79"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32B030" w14:textId="77777777" w:rsidR="00BE2572" w:rsidRPr="00B138F3" w:rsidRDefault="00BE2572" w:rsidP="002849A6">
            <w:pPr>
              <w:widowControl w:val="0"/>
              <w:spacing w:after="160"/>
              <w:rPr>
                <w:rFonts w:ascii="GHEA Grapalat" w:hAnsi="GHEA Grapalat" w:cs="Sylfaen"/>
              </w:rPr>
            </w:pPr>
          </w:p>
          <w:p w14:paraId="369E00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7E3BCC" w14:textId="77777777" w:rsidR="00BE2572" w:rsidRPr="00B138F3" w:rsidRDefault="00BE2572" w:rsidP="002849A6">
            <w:pPr>
              <w:widowControl w:val="0"/>
              <w:spacing w:after="160"/>
              <w:jc w:val="right"/>
              <w:rPr>
                <w:rFonts w:ascii="GHEA Grapalat" w:hAnsi="GHEA Grapalat" w:cs="Tahoma"/>
              </w:rPr>
            </w:pPr>
          </w:p>
          <w:p w14:paraId="13C8F9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0109993" w14:textId="77777777" w:rsidR="00BE2572" w:rsidRPr="00B138F3" w:rsidRDefault="00BE2572" w:rsidP="002849A6">
            <w:pPr>
              <w:widowControl w:val="0"/>
              <w:spacing w:after="160"/>
              <w:rPr>
                <w:rFonts w:ascii="GHEA Grapalat" w:hAnsi="GHEA Grapalat" w:cs="Sylfaen"/>
              </w:rPr>
            </w:pPr>
          </w:p>
          <w:p w14:paraId="37E06263"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389858C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3BB8C8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D0AF514" w14:textId="77777777" w:rsidR="00BE2572" w:rsidRPr="00B138F3" w:rsidRDefault="00BE2572" w:rsidP="002849A6">
            <w:pPr>
              <w:widowControl w:val="0"/>
              <w:spacing w:after="160"/>
              <w:rPr>
                <w:rFonts w:ascii="GHEA Grapalat" w:hAnsi="GHEA Grapalat"/>
              </w:rPr>
            </w:pPr>
          </w:p>
          <w:p w14:paraId="6868D88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947B233"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8C0B5E" w14:textId="77777777" w:rsidR="00BE2572" w:rsidRPr="00B138F3" w:rsidRDefault="00BE2572" w:rsidP="002849A6">
            <w:pPr>
              <w:widowControl w:val="0"/>
              <w:spacing w:after="160"/>
              <w:rPr>
                <w:rFonts w:ascii="GHEA Grapalat" w:hAnsi="GHEA Grapalat" w:cs="Tahoma"/>
              </w:rPr>
            </w:pPr>
          </w:p>
          <w:p w14:paraId="0D9D01D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B5D9111"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9316D6" w14:textId="77777777" w:rsidR="00BE2572" w:rsidRPr="00B138F3" w:rsidRDefault="00BE2572" w:rsidP="002849A6">
            <w:pPr>
              <w:widowControl w:val="0"/>
              <w:spacing w:after="160"/>
              <w:rPr>
                <w:rFonts w:ascii="GHEA Grapalat" w:hAnsi="GHEA Grapalat" w:cs="Tahoma"/>
              </w:rPr>
            </w:pPr>
          </w:p>
          <w:p w14:paraId="38DFEB88"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15B877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67B505" w14:textId="77777777" w:rsidR="00BE2572" w:rsidRPr="00B138F3" w:rsidRDefault="00BE2572" w:rsidP="002849A6">
            <w:pPr>
              <w:widowControl w:val="0"/>
              <w:spacing w:after="160"/>
              <w:rPr>
                <w:rFonts w:ascii="GHEA Grapalat" w:hAnsi="GHEA Grapalat" w:cs="Arial"/>
              </w:rPr>
            </w:pPr>
          </w:p>
        </w:tc>
      </w:tr>
      <w:tr w:rsidR="00B138F3" w:rsidRPr="00B138F3" w14:paraId="5B05EB4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792DF70"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92A7B3" w14:textId="77777777" w:rsidR="00BE2572" w:rsidRPr="00B138F3" w:rsidRDefault="00BE2572" w:rsidP="002849A6">
            <w:pPr>
              <w:widowControl w:val="0"/>
              <w:spacing w:after="160"/>
              <w:rPr>
                <w:rFonts w:ascii="GHEA Grapalat" w:hAnsi="GHEA Grapalat" w:cs="Sylfaen"/>
              </w:rPr>
            </w:pPr>
          </w:p>
          <w:p w14:paraId="5D3859F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02DB3"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446051F" w14:textId="77777777" w:rsidR="00BE2572" w:rsidRPr="00B138F3" w:rsidRDefault="00BE2572" w:rsidP="002849A6">
            <w:pPr>
              <w:widowControl w:val="0"/>
              <w:spacing w:after="160"/>
              <w:rPr>
                <w:rFonts w:ascii="GHEA Grapalat" w:hAnsi="GHEA Grapalat"/>
              </w:rPr>
            </w:pPr>
          </w:p>
          <w:p w14:paraId="5D3F289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D1FA6E9" w14:textId="77777777" w:rsidR="00BE2572" w:rsidRPr="00B138F3" w:rsidRDefault="00BE2572" w:rsidP="00BE2572">
      <w:pPr>
        <w:widowControl w:val="0"/>
        <w:spacing w:after="160"/>
        <w:jc w:val="center"/>
        <w:rPr>
          <w:rFonts w:ascii="GHEA Grapalat" w:hAnsi="GHEA Grapalat" w:cs="Sylfaen"/>
        </w:rPr>
      </w:pPr>
    </w:p>
    <w:p w14:paraId="1253014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63CE7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0F4796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D99F3B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169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4CB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3F055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BBF2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5F99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9878EE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8245E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BF9C4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DB644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8A3C3C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9FACEF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7B88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DFE9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51AB72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F1D33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440188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8F0E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18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1FD3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0BC6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7C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B31D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CA7EE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AE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BBF114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C060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259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9044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5ACB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FB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8CF39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69BB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45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058F0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4C2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CEBF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C56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A2052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AD0C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9E8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1D41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FDD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9E19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DF9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7EF5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A973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F73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F1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08D2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9D6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C37C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93B8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0EF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BB4A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14C6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10EE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30B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248B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0FE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526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333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CC56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CD4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E2B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42426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EF51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47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9E0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A16C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2067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49A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B4B2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3DD6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F7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27F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F4EE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FB2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A68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BBC79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7E5E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33A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2104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B98A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655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8FB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D28F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CEC9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F48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2E6B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E42B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7FE0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E7A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DFE7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BF5F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CFA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BA69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4F6C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A7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BDB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167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F85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D660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4DA2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8139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03E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680D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CCE6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C0F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5624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8A4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80008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9B5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239C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3985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4BD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C627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F81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0808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6F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C952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17BD3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6FB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359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8DCB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30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4B06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48F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3A8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4E0E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09CA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68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E5E9F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F2AF7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9D6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50AA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98F5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6D4D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C4DED"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8365A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83EE0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843F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93C839"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7511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2357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FF261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C58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1057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F3B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A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C26C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ECE7E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DCE9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8BE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F1E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9CCD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7DCD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F29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C26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58BE7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34EA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26C7F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049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4E80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94DE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62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34C8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0C4B1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A89C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584CA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C90F1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A6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ED4D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BFEB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3CB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53F1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5FC1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B95AE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F2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F9FE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94EA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67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9604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2AE2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52D07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D0D18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59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A6ED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E459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BA1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C1B1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C88E6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4C269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01C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F190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47B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5B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E692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7CFB5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3DC09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3D4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CB8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A2B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D57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3B5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B599D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C3D82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FD9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CE4E0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8BC9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89F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ADF4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8F019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C5E59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0F1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DF0F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7211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0A83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F4B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11990"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019723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DA9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A850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1EBD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12A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44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354B50" w14:textId="77777777" w:rsidR="00BE2572" w:rsidRPr="00B138F3" w:rsidRDefault="00BE2572" w:rsidP="003D2146">
            <w:pPr>
              <w:widowControl w:val="0"/>
              <w:spacing w:after="120"/>
              <w:jc w:val="center"/>
              <w:rPr>
                <w:rFonts w:ascii="GHEA Grapalat" w:hAnsi="GHEA Grapalat"/>
                <w:sz w:val="18"/>
                <w:szCs w:val="18"/>
              </w:rPr>
            </w:pPr>
          </w:p>
        </w:tc>
      </w:tr>
    </w:tbl>
    <w:p w14:paraId="18987B11" w14:textId="77777777" w:rsidR="00FB4AA6" w:rsidRDefault="00FB4AA6" w:rsidP="00BB28C8">
      <w:pPr>
        <w:pStyle w:val="31"/>
        <w:widowControl w:val="0"/>
        <w:spacing w:after="160"/>
        <w:jc w:val="right"/>
        <w:rPr>
          <w:rFonts w:ascii="GHEA Grapalat" w:hAnsi="GHEA Grapalat"/>
          <w:b/>
          <w:sz w:val="24"/>
          <w:szCs w:val="24"/>
        </w:rPr>
      </w:pPr>
    </w:p>
    <w:p w14:paraId="5B5D6528" w14:textId="77777777" w:rsidR="00FB4AA6" w:rsidRDefault="00FB4AA6" w:rsidP="00BB28C8">
      <w:pPr>
        <w:pStyle w:val="31"/>
        <w:widowControl w:val="0"/>
        <w:spacing w:after="160"/>
        <w:jc w:val="right"/>
        <w:rPr>
          <w:rFonts w:ascii="GHEA Grapalat" w:hAnsi="GHEA Grapalat"/>
          <w:b/>
          <w:sz w:val="24"/>
          <w:szCs w:val="24"/>
        </w:rPr>
      </w:pPr>
    </w:p>
    <w:p w14:paraId="49FC9B42" w14:textId="77777777" w:rsidR="00FB4AA6" w:rsidRDefault="00FB4AA6" w:rsidP="00BB28C8">
      <w:pPr>
        <w:pStyle w:val="31"/>
        <w:widowControl w:val="0"/>
        <w:spacing w:after="160"/>
        <w:jc w:val="right"/>
        <w:rPr>
          <w:rFonts w:ascii="GHEA Grapalat" w:hAnsi="GHEA Grapalat"/>
          <w:b/>
          <w:sz w:val="24"/>
          <w:szCs w:val="24"/>
        </w:rPr>
      </w:pPr>
    </w:p>
    <w:p w14:paraId="0DEB17F9" w14:textId="77777777" w:rsidR="00FB4AA6" w:rsidRDefault="00FB4AA6" w:rsidP="00BB28C8">
      <w:pPr>
        <w:pStyle w:val="31"/>
        <w:widowControl w:val="0"/>
        <w:spacing w:after="160"/>
        <w:jc w:val="right"/>
        <w:rPr>
          <w:rFonts w:ascii="GHEA Grapalat" w:hAnsi="GHEA Grapalat"/>
          <w:b/>
          <w:sz w:val="24"/>
          <w:szCs w:val="24"/>
        </w:rPr>
      </w:pPr>
    </w:p>
    <w:p w14:paraId="0D5E1F85" w14:textId="77777777" w:rsidR="00FB4AA6" w:rsidRDefault="00FB4AA6" w:rsidP="00BB28C8">
      <w:pPr>
        <w:pStyle w:val="31"/>
        <w:widowControl w:val="0"/>
        <w:spacing w:after="160"/>
        <w:jc w:val="right"/>
        <w:rPr>
          <w:rFonts w:ascii="GHEA Grapalat" w:hAnsi="GHEA Grapalat"/>
          <w:b/>
          <w:sz w:val="24"/>
          <w:szCs w:val="24"/>
        </w:rPr>
      </w:pPr>
    </w:p>
    <w:p w14:paraId="6B560A2C" w14:textId="77777777" w:rsidR="00FB4AA6" w:rsidRDefault="00FB4AA6" w:rsidP="00BB28C8">
      <w:pPr>
        <w:pStyle w:val="31"/>
        <w:widowControl w:val="0"/>
        <w:spacing w:after="160"/>
        <w:jc w:val="right"/>
        <w:rPr>
          <w:rFonts w:ascii="GHEA Grapalat" w:hAnsi="GHEA Grapalat"/>
          <w:b/>
          <w:sz w:val="24"/>
          <w:szCs w:val="24"/>
        </w:rPr>
      </w:pPr>
    </w:p>
    <w:p w14:paraId="1B8F96BD" w14:textId="77777777" w:rsidR="00FB4AA6" w:rsidRDefault="00FB4AA6" w:rsidP="00BB28C8">
      <w:pPr>
        <w:pStyle w:val="31"/>
        <w:widowControl w:val="0"/>
        <w:spacing w:after="160"/>
        <w:jc w:val="right"/>
        <w:rPr>
          <w:rFonts w:ascii="GHEA Grapalat" w:hAnsi="GHEA Grapalat"/>
          <w:b/>
          <w:sz w:val="24"/>
          <w:szCs w:val="24"/>
        </w:rPr>
      </w:pPr>
    </w:p>
    <w:p w14:paraId="21FB85FF" w14:textId="77777777" w:rsidR="00FB4AA6" w:rsidRDefault="00FB4AA6" w:rsidP="00BB28C8">
      <w:pPr>
        <w:pStyle w:val="31"/>
        <w:widowControl w:val="0"/>
        <w:spacing w:after="160"/>
        <w:jc w:val="right"/>
        <w:rPr>
          <w:rFonts w:ascii="GHEA Grapalat" w:hAnsi="GHEA Grapalat"/>
          <w:b/>
          <w:sz w:val="24"/>
          <w:szCs w:val="24"/>
        </w:rPr>
      </w:pPr>
    </w:p>
    <w:p w14:paraId="2A42A7CE" w14:textId="77777777" w:rsidR="00FB4AA6" w:rsidRDefault="00FB4AA6" w:rsidP="00BB28C8">
      <w:pPr>
        <w:pStyle w:val="31"/>
        <w:widowControl w:val="0"/>
        <w:spacing w:after="160"/>
        <w:jc w:val="right"/>
        <w:rPr>
          <w:rFonts w:ascii="GHEA Grapalat" w:hAnsi="GHEA Grapalat"/>
          <w:b/>
          <w:sz w:val="24"/>
          <w:szCs w:val="24"/>
        </w:rPr>
      </w:pPr>
    </w:p>
    <w:p w14:paraId="73B3B89F" w14:textId="77777777" w:rsidR="00FB4AA6" w:rsidRDefault="00FB4AA6" w:rsidP="00BB28C8">
      <w:pPr>
        <w:pStyle w:val="31"/>
        <w:widowControl w:val="0"/>
        <w:spacing w:after="160"/>
        <w:jc w:val="right"/>
        <w:rPr>
          <w:rFonts w:ascii="GHEA Grapalat" w:hAnsi="GHEA Grapalat"/>
          <w:b/>
          <w:sz w:val="24"/>
          <w:szCs w:val="24"/>
        </w:rPr>
      </w:pPr>
    </w:p>
    <w:p w14:paraId="3B59D130" w14:textId="77777777" w:rsidR="00FB4AA6" w:rsidRDefault="00FB4AA6" w:rsidP="00BB28C8">
      <w:pPr>
        <w:pStyle w:val="31"/>
        <w:widowControl w:val="0"/>
        <w:spacing w:after="160"/>
        <w:jc w:val="right"/>
        <w:rPr>
          <w:rFonts w:ascii="GHEA Grapalat" w:hAnsi="GHEA Grapalat"/>
          <w:b/>
          <w:sz w:val="24"/>
          <w:szCs w:val="24"/>
        </w:rPr>
      </w:pPr>
    </w:p>
    <w:p w14:paraId="42DADBD1" w14:textId="77777777" w:rsidR="006332AA" w:rsidRDefault="006332AA" w:rsidP="006332AA">
      <w:pPr>
        <w:pStyle w:val="31"/>
        <w:widowControl w:val="0"/>
        <w:spacing w:line="276" w:lineRule="auto"/>
        <w:jc w:val="right"/>
        <w:rPr>
          <w:rFonts w:ascii="GHEA Grapalat" w:hAnsi="GHEA Grapalat"/>
          <w:b/>
          <w:sz w:val="24"/>
          <w:szCs w:val="24"/>
          <w:lang w:val="hy-AM"/>
        </w:rPr>
      </w:pPr>
    </w:p>
    <w:p w14:paraId="2344E10C" w14:textId="105FB621" w:rsidR="00BB28C8" w:rsidRPr="009F3DC7" w:rsidRDefault="00BB28C8" w:rsidP="006332AA">
      <w:pPr>
        <w:pStyle w:val="31"/>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6"/>
        <w:t>26</w:t>
      </w:r>
    </w:p>
    <w:p w14:paraId="247A43CE" w14:textId="7B023EAE" w:rsidR="00BB28C8" w:rsidRPr="009F3DC7" w:rsidRDefault="00BB28C8" w:rsidP="006332AA">
      <w:pPr>
        <w:pStyle w:val="31"/>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FB4AA6">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8071F1">
        <w:rPr>
          <w:rFonts w:ascii="GHEA Grapalat" w:hAnsi="GHEA Grapalat"/>
          <w:b/>
          <w:sz w:val="24"/>
          <w:szCs w:val="24"/>
        </w:rPr>
        <w:t>EQ-GHAShDzB-26/104</w:t>
      </w:r>
      <w:r>
        <w:rPr>
          <w:rFonts w:ascii="GHEA Grapalat" w:hAnsi="GHEA Grapalat"/>
          <w:b/>
          <w:sz w:val="24"/>
          <w:szCs w:val="24"/>
        </w:rPr>
        <w:t xml:space="preserve">" </w:t>
      </w:r>
      <w:r w:rsidRPr="009F3DC7">
        <w:rPr>
          <w:rFonts w:ascii="GHEA Grapalat" w:hAnsi="GHEA Grapalat"/>
          <w:b/>
          <w:sz w:val="24"/>
          <w:szCs w:val="24"/>
        </w:rPr>
        <w:t>*</w:t>
      </w:r>
    </w:p>
    <w:p w14:paraId="01880364" w14:textId="77777777" w:rsidR="00BB28C8" w:rsidRPr="00FB4AA6" w:rsidRDefault="00BB28C8" w:rsidP="00FB4AA6">
      <w:pPr>
        <w:widowControl w:val="0"/>
        <w:tabs>
          <w:tab w:val="left" w:pos="2268"/>
        </w:tabs>
        <w:spacing w:after="160" w:line="360" w:lineRule="auto"/>
        <w:rPr>
          <w:rFonts w:ascii="GHEA Grapalat" w:hAnsi="GHEA Grapalat"/>
          <w:sz w:val="12"/>
          <w:szCs w:val="12"/>
        </w:rPr>
      </w:pPr>
    </w:p>
    <w:p w14:paraId="7E144EC5" w14:textId="77777777" w:rsidR="006332AA" w:rsidRDefault="00BB28C8" w:rsidP="006332AA">
      <w:pPr>
        <w:widowControl w:val="0"/>
        <w:spacing w:after="160"/>
        <w:ind w:firstLine="567"/>
        <w:jc w:val="center"/>
        <w:rPr>
          <w:rFonts w:ascii="GHEA Grapalat" w:hAnsi="GHEA Grapalat"/>
          <w:b/>
          <w:lang w:val="hy-AM"/>
        </w:rPr>
      </w:pPr>
      <w:r w:rsidRPr="009F3DC7">
        <w:rPr>
          <w:rFonts w:ascii="GHEA Grapalat" w:hAnsi="GHEA Grapalat"/>
          <w:b/>
        </w:rPr>
        <w:t xml:space="preserve">ДОГОВОР ГОСУДАРСТВЕННОЙ ЗАКУПКИ </w:t>
      </w:r>
    </w:p>
    <w:p w14:paraId="59F6C6BA" w14:textId="612FB3DF" w:rsidR="00BB28C8" w:rsidRPr="000A3450" w:rsidRDefault="00BB28C8" w:rsidP="006332AA">
      <w:pPr>
        <w:widowControl w:val="0"/>
        <w:spacing w:after="160"/>
        <w:ind w:firstLine="567"/>
        <w:jc w:val="center"/>
        <w:rPr>
          <w:rFonts w:ascii="GHEA Grapalat" w:hAnsi="GHEA Grapalat"/>
          <w:b/>
        </w:rPr>
      </w:pPr>
      <w:r w:rsidRPr="009F3DC7">
        <w:rPr>
          <w:rFonts w:ascii="GHEA Grapalat" w:hAnsi="GHEA Grapalat"/>
          <w:b/>
        </w:rPr>
        <w:t xml:space="preserve">НА ВЫПОЛНЕНИЕ ПОДРЯДНЫХ РАБОТ </w:t>
      </w:r>
    </w:p>
    <w:p w14:paraId="6B32BEA3"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F00D0A6" w14:textId="77777777" w:rsidTr="003D2146">
        <w:tc>
          <w:tcPr>
            <w:tcW w:w="4503" w:type="dxa"/>
          </w:tcPr>
          <w:p w14:paraId="14C85C3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58589B5"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D515FB8" w14:textId="77777777" w:rsidR="00BB28C8" w:rsidRPr="00FB4AA6" w:rsidRDefault="00BB28C8" w:rsidP="00BB28C8">
      <w:pPr>
        <w:widowControl w:val="0"/>
        <w:spacing w:after="160" w:line="360" w:lineRule="auto"/>
        <w:ind w:firstLine="567"/>
        <w:jc w:val="both"/>
        <w:rPr>
          <w:rFonts w:ascii="GHEA Grapalat" w:hAnsi="GHEA Grapalat"/>
          <w:sz w:val="2"/>
          <w:szCs w:val="2"/>
        </w:rPr>
      </w:pPr>
    </w:p>
    <w:p w14:paraId="65D219D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8373596" w14:textId="77777777" w:rsidR="00BB28C8" w:rsidRPr="009F3DC7" w:rsidRDefault="00BB28C8" w:rsidP="00FB4AA6">
      <w:pPr>
        <w:widowControl w:val="0"/>
        <w:spacing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00292D0" w14:textId="77777777" w:rsidR="000F089D" w:rsidRPr="000A3450" w:rsidRDefault="000F089D" w:rsidP="000F089D">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DC6FE3F" w14:textId="77777777" w:rsidR="000F089D" w:rsidRPr="009F3DC7" w:rsidRDefault="000F089D" w:rsidP="000F089D">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761471B4" w14:textId="77777777" w:rsidR="000F089D" w:rsidRPr="009F3DC7" w:rsidRDefault="000F089D" w:rsidP="000F089D">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095AF6C9" w14:textId="77777777" w:rsidR="000F089D" w:rsidRPr="009F3DC7" w:rsidRDefault="000F089D" w:rsidP="000F089D">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1BA422F" w14:textId="7BA6EB4C" w:rsidR="000F089D" w:rsidRPr="009F3DC7" w:rsidRDefault="000F089D" w:rsidP="000F089D">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6189AB49" w14:textId="77777777" w:rsidR="000F089D" w:rsidRPr="000A3450" w:rsidRDefault="000F089D" w:rsidP="000F089D">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97D01C9" w14:textId="77777777" w:rsidR="000F089D" w:rsidRPr="000A3450" w:rsidRDefault="000F089D" w:rsidP="000F089D">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BBA6CF0" w14:textId="77777777" w:rsidR="000F089D" w:rsidRPr="009F3DC7" w:rsidRDefault="000F089D" w:rsidP="000F089D">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366AE6D" w14:textId="0363CBCB" w:rsidR="00BB28C8" w:rsidRDefault="000F089D" w:rsidP="000F089D">
      <w:pPr>
        <w:widowControl w:val="0"/>
        <w:tabs>
          <w:tab w:val="left" w:pos="1134"/>
        </w:tabs>
        <w:spacing w:line="276" w:lineRule="auto"/>
        <w:ind w:firstLine="567"/>
        <w:jc w:val="both"/>
        <w:rPr>
          <w:rFonts w:ascii="GHEA Grapalat" w:hAnsi="GHEA Grapalat"/>
          <w:lang w:val="hy-AM"/>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2C6A98AE" w14:textId="77777777" w:rsidR="000F089D" w:rsidRPr="000F089D" w:rsidRDefault="000F089D" w:rsidP="000F089D">
      <w:pPr>
        <w:widowControl w:val="0"/>
        <w:tabs>
          <w:tab w:val="left" w:pos="1134"/>
        </w:tabs>
        <w:spacing w:line="276" w:lineRule="auto"/>
        <w:ind w:firstLine="567"/>
        <w:jc w:val="both"/>
        <w:rPr>
          <w:rFonts w:ascii="GHEA Grapalat" w:hAnsi="GHEA Grapalat"/>
          <w:sz w:val="14"/>
          <w:szCs w:val="14"/>
          <w:lang w:val="hy-AM"/>
        </w:rPr>
      </w:pPr>
    </w:p>
    <w:p w14:paraId="253E7B0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902261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0CEF12F" w14:textId="74432FE0" w:rsidR="00BB28C8" w:rsidRPr="000F089D" w:rsidRDefault="00BB28C8" w:rsidP="000F089D">
      <w:pPr>
        <w:widowControl w:val="0"/>
        <w:tabs>
          <w:tab w:val="left" w:pos="1134"/>
          <w:tab w:val="left" w:pos="1276"/>
        </w:tabs>
        <w:spacing w:after="160" w:line="360" w:lineRule="auto"/>
        <w:ind w:firstLine="567"/>
        <w:jc w:val="both"/>
        <w:rPr>
          <w:rFonts w:ascii="GHEA Grapalat" w:hAnsi="GHEA Grapalat"/>
          <w:lang w:val="hy-AM"/>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E077967"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FC962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BDE1CD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30459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8E149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5C84F7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09CC06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88CF5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2AB36F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D68206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EAF1F1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F48F7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D514E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639D23C" w14:textId="1299D062" w:rsidR="00BB28C8" w:rsidRPr="005907A9" w:rsidRDefault="005907A9" w:rsidP="00CD16E9">
      <w:pPr>
        <w:tabs>
          <w:tab w:val="left" w:pos="567"/>
        </w:tabs>
        <w:rPr>
          <w:rFonts w:ascii="GHEA Grapalat" w:hAnsi="GHEA Grapalat"/>
          <w:b/>
        </w:rPr>
      </w:pPr>
      <w:r>
        <w:rPr>
          <w:rFonts w:ascii="GHEA Grapalat" w:hAnsi="GHEA Grapalat"/>
          <w:b/>
          <w:lang w:val="hy-AM"/>
        </w:rPr>
        <w:t xml:space="preserve">        </w:t>
      </w:r>
      <w:r w:rsidR="00BB28C8" w:rsidRPr="009F3DC7">
        <w:rPr>
          <w:rFonts w:ascii="GHEA Grapalat" w:hAnsi="GHEA Grapalat"/>
          <w:b/>
        </w:rPr>
        <w:t>3.2.</w:t>
      </w:r>
      <w:r w:rsidR="00BB28C8" w:rsidRPr="00124BE9">
        <w:rPr>
          <w:rFonts w:ascii="GHEA Grapalat" w:hAnsi="GHEA Grapalat"/>
          <w:b/>
        </w:rPr>
        <w:tab/>
      </w:r>
      <w:r w:rsidR="00BB28C8" w:rsidRPr="009F3DC7">
        <w:rPr>
          <w:rFonts w:ascii="GHEA Grapalat" w:hAnsi="GHEA Grapalat"/>
          <w:b/>
        </w:rPr>
        <w:t>Заказчик обязан:</w:t>
      </w:r>
    </w:p>
    <w:p w14:paraId="334314E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F8591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239FB7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56FF94F"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3BC550A" w14:textId="2DA5386D" w:rsidR="00932407" w:rsidRPr="00946689" w:rsidRDefault="00CD16E9" w:rsidP="00946689">
      <w:pPr>
        <w:widowControl w:val="0"/>
        <w:tabs>
          <w:tab w:val="left" w:pos="1276"/>
        </w:tabs>
        <w:spacing w:line="276" w:lineRule="auto"/>
        <w:ind w:firstLine="567"/>
        <w:jc w:val="both"/>
        <w:rPr>
          <w:rFonts w:ascii="GHEA Grapalat" w:hAnsi="GHEA Grapalat" w:cs="Times Armenian"/>
        </w:rPr>
      </w:pPr>
      <w:r>
        <w:rPr>
          <w:rFonts w:ascii="GHEA Grapalat" w:hAnsi="GHEA Grapalat"/>
          <w:lang w:val="hy-AM"/>
        </w:rPr>
        <w:t xml:space="preserve">   </w:t>
      </w:r>
      <w:r w:rsidR="00932407" w:rsidRPr="00946689">
        <w:rPr>
          <w:rFonts w:ascii="GHEA Grapalat" w:hAnsi="GHEA Grapalat" w:cs="Times Armenian"/>
        </w:rPr>
        <w:t>3</w:t>
      </w:r>
      <w:r w:rsidR="00932407" w:rsidRPr="00A73E8A">
        <w:rPr>
          <w:rFonts w:ascii="GHEA Grapalat" w:hAnsi="GHEA Grapalat" w:cs="Times Armenian"/>
        </w:rPr>
        <w:t xml:space="preserve">.2.5 </w:t>
      </w:r>
      <w:r w:rsidR="00932407" w:rsidRPr="00A73E8A">
        <w:rPr>
          <w:rFonts w:ascii="GHEA Grapalat" w:hAnsi="GHEA Grapalat" w:cs="Times Armenian" w:hint="eastAsia"/>
        </w:rPr>
        <w:t>Предоставить</w:t>
      </w:r>
      <w:r w:rsidR="00932407" w:rsidRPr="00A73E8A">
        <w:rPr>
          <w:rFonts w:ascii="GHEA Grapalat" w:hAnsi="GHEA Grapalat" w:cs="Times Armenian"/>
        </w:rPr>
        <w:t xml:space="preserve"> </w:t>
      </w:r>
      <w:r w:rsidR="00932407" w:rsidRPr="00A73E8A">
        <w:rPr>
          <w:rFonts w:ascii="GHEA Grapalat" w:hAnsi="GHEA Grapalat" w:cs="Times Armenian" w:hint="eastAsia"/>
        </w:rPr>
        <w:t>Подрядчику</w:t>
      </w:r>
      <w:r w:rsidR="00932407" w:rsidRPr="00A73E8A">
        <w:rPr>
          <w:rFonts w:ascii="GHEA Grapalat" w:hAnsi="GHEA Grapalat" w:cs="Times Armenian"/>
        </w:rPr>
        <w:t xml:space="preserve"> </w:t>
      </w:r>
      <w:r w:rsidR="00932407" w:rsidRPr="00A73E8A">
        <w:rPr>
          <w:rFonts w:ascii="GHEA Grapalat" w:hAnsi="GHEA Grapalat" w:cs="Times Armenian" w:hint="eastAsia"/>
        </w:rPr>
        <w:t>письменное</w:t>
      </w:r>
      <w:r w:rsidR="00932407" w:rsidRPr="00A73E8A">
        <w:rPr>
          <w:rFonts w:ascii="GHEA Grapalat" w:hAnsi="GHEA Grapalat" w:cs="Times Armenian"/>
        </w:rPr>
        <w:t xml:space="preserve"> </w:t>
      </w:r>
      <w:r w:rsidR="00932407" w:rsidRPr="00A73E8A">
        <w:rPr>
          <w:rFonts w:ascii="GHEA Grapalat" w:hAnsi="GHEA Grapalat" w:cs="Times Armenian" w:hint="eastAsia"/>
        </w:rPr>
        <w:t>согласие</w:t>
      </w:r>
      <w:r w:rsidR="00932407" w:rsidRPr="00A73E8A">
        <w:rPr>
          <w:rFonts w:ascii="GHEA Grapalat" w:hAnsi="GHEA Grapalat" w:cs="Times Armenian"/>
        </w:rPr>
        <w:t xml:space="preserve">, </w:t>
      </w:r>
      <w:r w:rsidR="00932407" w:rsidRPr="00A73E8A">
        <w:rPr>
          <w:rFonts w:ascii="GHEA Grapalat" w:hAnsi="GHEA Grapalat" w:cs="Times Armenian" w:hint="eastAsia"/>
        </w:rPr>
        <w:t>предусмотренное</w:t>
      </w:r>
      <w:r w:rsidR="00932407" w:rsidRPr="00A73E8A">
        <w:rPr>
          <w:rFonts w:ascii="GHEA Grapalat" w:hAnsi="GHEA Grapalat" w:cs="Times Armenian"/>
        </w:rPr>
        <w:t xml:space="preserve"> </w:t>
      </w:r>
      <w:r w:rsidR="00932407" w:rsidRPr="00A73E8A">
        <w:rPr>
          <w:rFonts w:ascii="GHEA Grapalat" w:hAnsi="GHEA Grapalat" w:cs="Times Armenian" w:hint="eastAsia"/>
        </w:rPr>
        <w:t>подпунктом</w:t>
      </w:r>
      <w:r w:rsidR="00932407" w:rsidRPr="00A73E8A">
        <w:rPr>
          <w:rFonts w:ascii="GHEA Grapalat" w:hAnsi="GHEA Grapalat" w:cs="Times Armenian"/>
        </w:rPr>
        <w:t xml:space="preserve"> 2 </w:t>
      </w:r>
      <w:r w:rsidR="00932407" w:rsidRPr="00A73E8A">
        <w:rPr>
          <w:rFonts w:ascii="GHEA Grapalat" w:hAnsi="GHEA Grapalat" w:cs="Times Armenian" w:hint="eastAsia"/>
        </w:rPr>
        <w:t>пункта</w:t>
      </w:r>
      <w:r w:rsidR="00932407" w:rsidRPr="00A73E8A">
        <w:rPr>
          <w:rFonts w:ascii="GHEA Grapalat" w:hAnsi="GHEA Grapalat" w:cs="Times Armenian"/>
        </w:rPr>
        <w:t xml:space="preserve"> 3.4.3 </w:t>
      </w:r>
      <w:r w:rsidR="00932407" w:rsidRPr="00A73E8A">
        <w:rPr>
          <w:rFonts w:ascii="GHEA Grapalat" w:hAnsi="GHEA Grapalat" w:cs="Times Armenian" w:hint="eastAsia"/>
        </w:rPr>
        <w:t>договора</w:t>
      </w:r>
      <w:r w:rsidR="00932407" w:rsidRPr="00A73E8A">
        <w:rPr>
          <w:rFonts w:ascii="GHEA Grapalat" w:hAnsi="GHEA Grapalat" w:cs="Times Armenian"/>
        </w:rPr>
        <w:t xml:space="preserve">, </w:t>
      </w:r>
      <w:r w:rsidR="00932407" w:rsidRPr="00A73E8A">
        <w:rPr>
          <w:rFonts w:ascii="GHEA Grapalat" w:hAnsi="GHEA Grapalat" w:cs="Times Armenian" w:hint="eastAsia"/>
        </w:rPr>
        <w:t>в</w:t>
      </w:r>
      <w:r w:rsidR="00932407" w:rsidRPr="00A73E8A">
        <w:rPr>
          <w:rFonts w:ascii="GHEA Grapalat" w:hAnsi="GHEA Grapalat" w:cs="Times Armenian"/>
        </w:rPr>
        <w:t xml:space="preserve"> </w:t>
      </w:r>
      <w:r w:rsidR="00932407" w:rsidRPr="00A73E8A">
        <w:rPr>
          <w:rFonts w:ascii="GHEA Grapalat" w:hAnsi="GHEA Grapalat" w:cs="Times Armenian" w:hint="eastAsia"/>
        </w:rPr>
        <w:t>течение</w:t>
      </w:r>
      <w:r w:rsidR="00932407" w:rsidRPr="00A73E8A">
        <w:rPr>
          <w:rFonts w:ascii="GHEA Grapalat" w:hAnsi="GHEA Grapalat" w:cs="Times Armenian"/>
        </w:rPr>
        <w:t xml:space="preserve"> ....... </w:t>
      </w:r>
      <w:r w:rsidR="00932407" w:rsidRPr="00A73E8A">
        <w:rPr>
          <w:rFonts w:ascii="GHEA Grapalat" w:hAnsi="GHEA Grapalat" w:cs="Times Armenian" w:hint="eastAsia"/>
        </w:rPr>
        <w:t>дн</w:t>
      </w:r>
      <w:r w:rsidR="00992DAD" w:rsidRPr="00A73E8A">
        <w:rPr>
          <w:rFonts w:ascii="GHEA Grapalat" w:hAnsi="GHEA Grapalat" w:cs="Times Armenian"/>
        </w:rPr>
        <w:t>ей</w:t>
      </w:r>
      <w:r w:rsidR="00932407" w:rsidRPr="00A73E8A">
        <w:rPr>
          <w:rFonts w:ascii="GHEA Grapalat" w:hAnsi="GHEA Grapalat" w:cs="Times Armenian"/>
        </w:rPr>
        <w:t>.</w:t>
      </w:r>
    </w:p>
    <w:p w14:paraId="4B175EE3" w14:textId="77777777" w:rsidR="00932407" w:rsidRPr="00A41CBE" w:rsidRDefault="00932407" w:rsidP="00946689">
      <w:pPr>
        <w:widowControl w:val="0"/>
        <w:tabs>
          <w:tab w:val="left" w:pos="1276"/>
        </w:tabs>
        <w:spacing w:line="276" w:lineRule="auto"/>
        <w:ind w:firstLine="567"/>
        <w:jc w:val="both"/>
        <w:rPr>
          <w:rFonts w:ascii="GHEA Grapalat" w:hAnsi="GHEA Grapalat" w:cs="Times Armenian"/>
        </w:rPr>
      </w:pPr>
      <w:r w:rsidRPr="00946689">
        <w:rPr>
          <w:rFonts w:ascii="GHEA Grapalat" w:hAnsi="GHEA Grapalat" w:cs="Times Armenian"/>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w:t>
      </w:r>
      <w:r w:rsidR="00992DAD" w:rsidRPr="00772CBC">
        <w:rPr>
          <w:rFonts w:ascii="GHEA Grapalat" w:hAnsi="GHEA Grapalat" w:cs="Times Armenian"/>
        </w:rPr>
        <w:lastRenderedPageBreak/>
        <w:t xml:space="preserve">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AA006C6"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830D1B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3EB2A8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FCA97D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A2EF78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6DBD921" w14:textId="77777777" w:rsidR="00BB28C8" w:rsidRPr="00124BE9" w:rsidDel="008272F3" w:rsidRDefault="00BB28C8" w:rsidP="00CD16E9">
      <w:pPr>
        <w:widowControl w:val="0"/>
        <w:tabs>
          <w:tab w:val="left" w:pos="1276"/>
        </w:tabs>
        <w:spacing w:line="360" w:lineRule="auto"/>
        <w:ind w:firstLine="567"/>
        <w:jc w:val="both"/>
        <w:rPr>
          <w:del w:id="20" w:author="Inesa Kocharyan" w:date="2024-02-09T15:52:00Z"/>
          <w:rFonts w:ascii="GHEA Grapalat" w:hAnsi="GHEA Grapalat" w:cs="Times Armenian"/>
        </w:rPr>
      </w:pPr>
    </w:p>
    <w:p w14:paraId="4B2598F6" w14:textId="77777777" w:rsidR="00BB28C8" w:rsidRPr="00A8246A" w:rsidRDefault="00BB28C8" w:rsidP="00CD16E9">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C69E443" w14:textId="77777777" w:rsidR="008272F3" w:rsidRDefault="00BB28C8" w:rsidP="00CD16E9">
      <w:pPr>
        <w:widowControl w:val="0"/>
        <w:tabs>
          <w:tab w:val="left" w:pos="1276"/>
        </w:tabs>
        <w:spacing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0566E8D0" w14:textId="3A271470" w:rsidR="00E560CB" w:rsidDel="008272F3" w:rsidRDefault="008272F3" w:rsidP="00CD16E9">
      <w:pPr>
        <w:widowControl w:val="0"/>
        <w:tabs>
          <w:tab w:val="left" w:pos="1276"/>
        </w:tabs>
        <w:spacing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 xml:space="preserve">и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57FE1A73" w14:textId="77777777" w:rsidR="00567EBA" w:rsidRPr="009F3DC7" w:rsidRDefault="00567EBA" w:rsidP="00CD16E9">
      <w:pPr>
        <w:widowControl w:val="0"/>
        <w:tabs>
          <w:tab w:val="left" w:pos="1276"/>
        </w:tabs>
        <w:spacing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A49920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37418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7CD2CB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539DDD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80188FC" w14:textId="29607BC4"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DF0DE46" w14:textId="014807CA"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0759C" w:rsidRPr="0030759C">
        <w:rPr>
          <w:rFonts w:ascii="GHEA Grapalat" w:hAnsi="GHEA Grapalat"/>
          <w:b/>
          <w:bCs/>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счет</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7"/>
        <w:t>27</w:t>
      </w:r>
      <w:r w:rsidRPr="009F3DC7">
        <w:rPr>
          <w:rFonts w:ascii="GHEA Grapalat" w:hAnsi="GHEA Grapalat"/>
        </w:rPr>
        <w:t>.</w:t>
      </w:r>
    </w:p>
    <w:p w14:paraId="0154F3AF"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31524B1"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D2D62E8"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13843FF"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6956A6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D1F9FF2" w14:textId="6E2E29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15C38" w:rsidRPr="00915C38">
        <w:rPr>
          <w:rFonts w:ascii="GHEA Grapalat" w:hAnsi="GHEA Grapalat"/>
          <w:b/>
          <w:bCs/>
        </w:rPr>
        <w:t>15</w:t>
      </w:r>
      <w:r w:rsidRPr="009F3DC7">
        <w:rPr>
          <w:rFonts w:ascii="GHEA Grapalat" w:hAnsi="GHEA Grapalat"/>
        </w:rPr>
        <w:t xml:space="preserve"> </w:t>
      </w:r>
      <w:r w:rsidRPr="00915C38">
        <w:rPr>
          <w:rFonts w:ascii="GHEA Grapalat" w:hAnsi="GHEA Grapalat"/>
          <w:b/>
          <w:bCs/>
        </w:rPr>
        <w:t>рабочих</w:t>
      </w:r>
      <w:r w:rsidRPr="009F3DC7">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w:t>
      </w:r>
      <w:r w:rsidRPr="009F3DC7">
        <w:rPr>
          <w:rFonts w:ascii="GHEA Grapalat" w:hAnsi="GHEA Grapalat"/>
        </w:rPr>
        <w:lastRenderedPageBreak/>
        <w:t xml:space="preserve">также положительное заключение, послужившее основанием для его подписания. </w:t>
      </w:r>
    </w:p>
    <w:p w14:paraId="7147FF6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21DC8E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BB0AEC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42D6A3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1D51D30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719426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w:t>
      </w:r>
      <w:r w:rsidRPr="009F3DC7">
        <w:rPr>
          <w:rFonts w:ascii="GHEA Grapalat" w:hAnsi="GHEA Grapalat"/>
          <w:sz w:val="24"/>
          <w:szCs w:val="24"/>
        </w:rPr>
        <w:lastRenderedPageBreak/>
        <w:t>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F145BB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B0FDC4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A81F38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36690958"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6983362"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7F81C3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45EDC6C" w14:textId="40638060"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BE17E7" w:rsidRPr="006C5F33">
        <w:rPr>
          <w:rFonts w:ascii="GHEA Grapalat" w:hAnsi="GHEA Grapalat"/>
        </w:rPr>
        <w:t>.</w:t>
      </w:r>
      <w:r w:rsidRPr="00A542E3">
        <w:rPr>
          <w:rFonts w:ascii="GHEA Grapalat" w:hAnsi="GHEA Grapalat"/>
        </w:rPr>
        <w:t xml:space="preserve"> </w:t>
      </w:r>
    </w:p>
    <w:p w14:paraId="5634217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8F5AE46"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w:t>
      </w:r>
      <w:r w:rsidRPr="009F3DC7">
        <w:rPr>
          <w:rFonts w:ascii="GHEA Grapalat" w:hAnsi="GHEA Grapalat"/>
        </w:rPr>
        <w:lastRenderedPageBreak/>
        <w:t xml:space="preserve">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42B828D" w14:textId="7D602030"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6C5F33" w:rsidRPr="006C5F33">
        <w:rPr>
          <w:rFonts w:ascii="GHEA Grapalat" w:hAnsi="GHEA Grapalat"/>
        </w:rPr>
        <w:t>25 -</w:t>
      </w:r>
      <w:r w:rsidR="00201012">
        <w:rPr>
          <w:rFonts w:ascii="GHEA Grapalat" w:hAnsi="GHEA Grapalat"/>
        </w:rPr>
        <w:t xml:space="preserve"> </w:t>
      </w:r>
      <w:r w:rsidR="00201012" w:rsidRPr="009F3DC7">
        <w:rPr>
          <w:rFonts w:ascii="GHEA Grapalat" w:hAnsi="GHEA Grapalat"/>
        </w:rPr>
        <w:t>го</w:t>
      </w:r>
      <w:r w:rsidR="00201012">
        <w:rPr>
          <w:rFonts w:ascii="GHEA Grapalat" w:hAnsi="GHEA Grapalat"/>
        </w:rPr>
        <w:t xml:space="preserve"> </w:t>
      </w:r>
      <w:r w:rsidRPr="009F3DC7">
        <w:rPr>
          <w:rFonts w:ascii="GHEA Grapalat" w:hAnsi="GHEA Grapalat"/>
        </w:rPr>
        <w:t xml:space="preserve">декабря данного года. </w:t>
      </w:r>
    </w:p>
    <w:p w14:paraId="443C543B"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97842C2" w14:textId="61926D4D" w:rsidR="005F3AA8" w:rsidRPr="006C5F33" w:rsidRDefault="006C5F33" w:rsidP="006C5F33">
      <w:pPr>
        <w:pStyle w:val="HTML"/>
        <w:shd w:val="clear" w:color="auto" w:fill="F8F9FA"/>
        <w:spacing w:line="276" w:lineRule="auto"/>
        <w:jc w:val="both"/>
        <w:rPr>
          <w:rFonts w:ascii="GHEA Grapalat" w:hAnsi="GHEA Grapalat" w:cs="Times New Roman"/>
          <w:b/>
          <w:bCs/>
          <w:sz w:val="24"/>
          <w:szCs w:val="24"/>
          <w:lang w:val="ru-RU" w:eastAsia="ru-RU" w:bidi="ru-RU"/>
        </w:rPr>
      </w:pPr>
      <w:r w:rsidRPr="006C5F33">
        <w:rPr>
          <w:rFonts w:ascii="GHEA Grapalat" w:hAnsi="GHEA Grapalat" w:cs="Times New Roman"/>
          <w:b/>
          <w:bCs/>
          <w:sz w:val="24"/>
          <w:szCs w:val="24"/>
          <w:lang w:val="ru-RU" w:eastAsia="ru-RU" w:bidi="ru-RU"/>
        </w:rPr>
        <w:t xml:space="preserve">        </w:t>
      </w:r>
      <w:r w:rsidR="00722D91" w:rsidRPr="006C5F33">
        <w:rPr>
          <w:rFonts w:ascii="GHEA Grapalat" w:hAnsi="GHEA Grapalat" w:cs="Times New Roman"/>
          <w:b/>
          <w:bCs/>
          <w:sz w:val="24"/>
          <w:szCs w:val="24"/>
          <w:lang w:val="ru-RU" w:eastAsia="ru-RU" w:bidi="ru-RU"/>
        </w:rPr>
        <w:t>5.4</w:t>
      </w:r>
      <w:r w:rsidR="005F3AA8" w:rsidRPr="006C5F33">
        <w:rPr>
          <w:rFonts w:ascii="GHEA Grapalat" w:hAnsi="GHEA Grapalat"/>
          <w:b/>
          <w:bCs/>
          <w:lang w:val="ru-RU"/>
        </w:rPr>
        <w:t xml:space="preserve"> </w:t>
      </w:r>
      <w:r w:rsidR="005F3AA8" w:rsidRPr="006C5F33">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75A5F8D2" w14:textId="77777777" w:rsidR="005F3AA8" w:rsidRPr="006C5F33" w:rsidRDefault="005F3AA8" w:rsidP="006C5F33">
      <w:pPr>
        <w:pStyle w:val="norm"/>
        <w:widowControl w:val="0"/>
        <w:spacing w:after="160" w:line="276" w:lineRule="auto"/>
        <w:ind w:firstLine="567"/>
        <w:contextualSpacing/>
        <w:rPr>
          <w:rFonts w:ascii="GHEA Grapalat" w:hAnsi="GHEA Grapalat"/>
          <w:b/>
          <w:bCs/>
          <w:sz w:val="24"/>
          <w:szCs w:val="24"/>
        </w:rPr>
      </w:pPr>
      <w:r w:rsidRPr="006C5F33">
        <w:rPr>
          <w:rFonts w:ascii="GHEA Grapalat" w:hAnsi="GHEA Grapalat"/>
          <w:b/>
          <w:bCs/>
          <w:sz w:val="24"/>
          <w:szCs w:val="24"/>
        </w:rPr>
        <w:t>ВС= ЦУ/</w:t>
      </w:r>
      <w:proofErr w:type="spellStart"/>
      <w:r w:rsidRPr="006C5F33">
        <w:rPr>
          <w:rFonts w:ascii="GHEA Grapalat" w:hAnsi="GHEA Grapalat"/>
          <w:b/>
          <w:bCs/>
          <w:sz w:val="24"/>
          <w:szCs w:val="24"/>
        </w:rPr>
        <w:t>СЦxОР</w:t>
      </w:r>
      <w:proofErr w:type="spellEnd"/>
      <w:r w:rsidRPr="006C5F33">
        <w:rPr>
          <w:rFonts w:ascii="GHEA Grapalat" w:hAnsi="GHEA Grapalat"/>
          <w:b/>
          <w:bCs/>
          <w:sz w:val="24"/>
          <w:szCs w:val="24"/>
        </w:rPr>
        <w:t xml:space="preserve"> где:</w:t>
      </w:r>
    </w:p>
    <w:p w14:paraId="7B478327" w14:textId="77777777" w:rsidR="005F3AA8" w:rsidRPr="006C5F33" w:rsidRDefault="005F3AA8" w:rsidP="006C5F33">
      <w:pPr>
        <w:pStyle w:val="HTML"/>
        <w:shd w:val="clear" w:color="auto" w:fill="F8F9FA"/>
        <w:spacing w:line="276" w:lineRule="auto"/>
        <w:rPr>
          <w:rFonts w:ascii="GHEA Grapalat" w:hAnsi="GHEA Grapalat" w:cs="Times New Roman"/>
          <w:b/>
          <w:bCs/>
          <w:sz w:val="24"/>
          <w:szCs w:val="24"/>
          <w:lang w:val="ru-RU" w:eastAsia="ru-RU" w:bidi="ru-RU"/>
        </w:rPr>
      </w:pPr>
      <w:r w:rsidRPr="006C5F33">
        <w:rPr>
          <w:rFonts w:ascii="GHEA Grapalat" w:hAnsi="GHEA Grapalat" w:cs="Times New Roman"/>
          <w:b/>
          <w:bCs/>
          <w:sz w:val="24"/>
          <w:szCs w:val="24"/>
          <w:lang w:val="ru-RU" w:eastAsia="ru-RU" w:bidi="ru-RU"/>
        </w:rPr>
        <w:t xml:space="preserve">ЦУ - </w:t>
      </w:r>
      <w:r w:rsidRPr="006C5F33">
        <w:rPr>
          <w:rFonts w:ascii="GHEA Grapalat" w:hAnsi="GHEA Grapalat" w:cs="Times New Roman" w:hint="eastAsia"/>
          <w:b/>
          <w:bCs/>
          <w:sz w:val="24"/>
          <w:szCs w:val="24"/>
          <w:lang w:val="ru-RU" w:eastAsia="ru-RU" w:bidi="ru-RU"/>
        </w:rPr>
        <w:t>цена</w:t>
      </w:r>
      <w:r w:rsidRPr="006C5F33">
        <w:rPr>
          <w:rFonts w:ascii="GHEA Grapalat" w:hAnsi="GHEA Grapalat" w:cs="Times New Roman"/>
          <w:b/>
          <w:bCs/>
          <w:sz w:val="24"/>
          <w:szCs w:val="24"/>
          <w:lang w:val="ru-RU" w:eastAsia="ru-RU" w:bidi="ru-RU"/>
        </w:rPr>
        <w:t xml:space="preserve">, </w:t>
      </w:r>
      <w:r w:rsidRPr="006C5F33">
        <w:rPr>
          <w:rFonts w:ascii="GHEA Grapalat" w:hAnsi="GHEA Grapalat" w:cs="Times New Roman" w:hint="eastAsia"/>
          <w:b/>
          <w:bCs/>
          <w:sz w:val="24"/>
          <w:szCs w:val="24"/>
          <w:lang w:val="ru-RU" w:eastAsia="ru-RU" w:bidi="ru-RU"/>
        </w:rPr>
        <w:t>указанная</w:t>
      </w:r>
      <w:r w:rsidRPr="006C5F33">
        <w:rPr>
          <w:rFonts w:ascii="GHEA Grapalat" w:hAnsi="GHEA Grapalat" w:cs="Times New Roman"/>
          <w:b/>
          <w:bCs/>
          <w:sz w:val="24"/>
          <w:szCs w:val="24"/>
          <w:lang w:val="ru-RU" w:eastAsia="ru-RU" w:bidi="ru-RU"/>
        </w:rPr>
        <w:t xml:space="preserve"> </w:t>
      </w:r>
      <w:r w:rsidRPr="006C5F33">
        <w:rPr>
          <w:rFonts w:ascii="GHEA Grapalat" w:hAnsi="GHEA Grapalat" w:cs="Times New Roman" w:hint="eastAsia"/>
          <w:b/>
          <w:bCs/>
          <w:sz w:val="24"/>
          <w:szCs w:val="24"/>
          <w:lang w:val="ru-RU" w:eastAsia="ru-RU" w:bidi="ru-RU"/>
        </w:rPr>
        <w:t>в</w:t>
      </w:r>
      <w:r w:rsidRPr="006C5F33">
        <w:rPr>
          <w:rFonts w:ascii="GHEA Grapalat" w:hAnsi="GHEA Grapalat" w:cs="Times New Roman"/>
          <w:b/>
          <w:bCs/>
          <w:sz w:val="24"/>
          <w:szCs w:val="24"/>
          <w:lang w:val="ru-RU" w:eastAsia="ru-RU" w:bidi="ru-RU"/>
        </w:rPr>
        <w:t xml:space="preserve"> </w:t>
      </w:r>
      <w:r w:rsidRPr="006C5F33">
        <w:rPr>
          <w:rFonts w:ascii="GHEA Grapalat" w:hAnsi="GHEA Grapalat" w:cs="Times New Roman" w:hint="eastAsia"/>
          <w:b/>
          <w:bCs/>
          <w:sz w:val="24"/>
          <w:szCs w:val="24"/>
          <w:lang w:val="ru-RU" w:eastAsia="ru-RU" w:bidi="ru-RU"/>
        </w:rPr>
        <w:t>пункте</w:t>
      </w:r>
      <w:r w:rsidRPr="006C5F33">
        <w:rPr>
          <w:rFonts w:ascii="GHEA Grapalat" w:hAnsi="GHEA Grapalat" w:cs="Times New Roman"/>
          <w:b/>
          <w:bCs/>
          <w:sz w:val="24"/>
          <w:szCs w:val="24"/>
          <w:lang w:val="ru-RU" w:eastAsia="ru-RU" w:bidi="ru-RU"/>
        </w:rPr>
        <w:t xml:space="preserve"> 5.1 </w:t>
      </w:r>
      <w:r w:rsidRPr="006C5F33">
        <w:rPr>
          <w:rFonts w:ascii="GHEA Grapalat" w:hAnsi="GHEA Grapalat" w:cs="Times New Roman" w:hint="eastAsia"/>
          <w:b/>
          <w:bCs/>
          <w:sz w:val="24"/>
          <w:szCs w:val="24"/>
          <w:lang w:val="ru-RU" w:eastAsia="ru-RU" w:bidi="ru-RU"/>
        </w:rPr>
        <w:t>договора</w:t>
      </w:r>
      <w:r w:rsidRPr="006C5F33">
        <w:rPr>
          <w:rFonts w:ascii="GHEA Grapalat" w:hAnsi="GHEA Grapalat" w:cs="Times New Roman"/>
          <w:b/>
          <w:bCs/>
          <w:sz w:val="24"/>
          <w:szCs w:val="24"/>
          <w:lang w:val="ru-RU" w:eastAsia="ru-RU" w:bidi="ru-RU"/>
        </w:rPr>
        <w:t xml:space="preserve"> (</w:t>
      </w:r>
      <w:r w:rsidRPr="006C5F33">
        <w:rPr>
          <w:rFonts w:ascii="GHEA Grapalat" w:hAnsi="GHEA Grapalat" w:cs="Times New Roman" w:hint="eastAsia"/>
          <w:b/>
          <w:bCs/>
          <w:sz w:val="24"/>
          <w:szCs w:val="24"/>
          <w:lang w:val="ru-RU" w:eastAsia="ru-RU" w:bidi="ru-RU"/>
        </w:rPr>
        <w:t>если</w:t>
      </w:r>
      <w:r w:rsidRPr="006C5F33">
        <w:rPr>
          <w:rFonts w:ascii="GHEA Grapalat" w:hAnsi="GHEA Grapalat" w:cs="Times New Roman"/>
          <w:b/>
          <w:bCs/>
          <w:sz w:val="24"/>
          <w:szCs w:val="24"/>
          <w:lang w:val="ru-RU" w:eastAsia="ru-RU" w:bidi="ru-RU"/>
        </w:rPr>
        <w:t xml:space="preserve"> </w:t>
      </w:r>
      <w:r w:rsidRPr="006C5F33">
        <w:rPr>
          <w:rFonts w:ascii="GHEA Grapalat" w:hAnsi="GHEA Grapalat" w:cs="Times New Roman" w:hint="eastAsia"/>
          <w:b/>
          <w:bCs/>
          <w:sz w:val="24"/>
          <w:szCs w:val="24"/>
          <w:lang w:val="ru-RU" w:eastAsia="ru-RU" w:bidi="ru-RU"/>
        </w:rPr>
        <w:t>включено</w:t>
      </w:r>
      <w:r w:rsidRPr="006C5F33">
        <w:rPr>
          <w:rFonts w:ascii="GHEA Grapalat" w:hAnsi="GHEA Grapalat" w:cs="Times New Roman"/>
          <w:b/>
          <w:bCs/>
          <w:sz w:val="24"/>
          <w:szCs w:val="24"/>
          <w:lang w:val="ru-RU" w:eastAsia="ru-RU" w:bidi="ru-RU"/>
        </w:rPr>
        <w:t xml:space="preserve"> </w:t>
      </w:r>
      <w:r w:rsidRPr="006C5F33">
        <w:rPr>
          <w:rFonts w:ascii="GHEA Grapalat" w:hAnsi="GHEA Grapalat" w:cs="Times New Roman" w:hint="eastAsia"/>
          <w:b/>
          <w:bCs/>
          <w:sz w:val="24"/>
          <w:szCs w:val="24"/>
          <w:lang w:val="ru-RU" w:eastAsia="ru-RU" w:bidi="ru-RU"/>
        </w:rPr>
        <w:t>более</w:t>
      </w:r>
      <w:r w:rsidRPr="006C5F33">
        <w:rPr>
          <w:rFonts w:ascii="GHEA Grapalat" w:hAnsi="GHEA Grapalat" w:cs="Times New Roman"/>
          <w:b/>
          <w:bCs/>
          <w:sz w:val="24"/>
          <w:szCs w:val="24"/>
          <w:lang w:val="ru-RU" w:eastAsia="ru-RU" w:bidi="ru-RU"/>
        </w:rPr>
        <w:t xml:space="preserve"> </w:t>
      </w:r>
      <w:r w:rsidRPr="006C5F33">
        <w:rPr>
          <w:rFonts w:ascii="GHEA Grapalat" w:hAnsi="GHEA Grapalat" w:cs="Times New Roman" w:hint="eastAsia"/>
          <w:b/>
          <w:bCs/>
          <w:sz w:val="24"/>
          <w:szCs w:val="24"/>
          <w:lang w:val="ru-RU" w:eastAsia="ru-RU" w:bidi="ru-RU"/>
        </w:rPr>
        <w:t>одного</w:t>
      </w:r>
      <w:r w:rsidRPr="006C5F33">
        <w:rPr>
          <w:rFonts w:ascii="GHEA Grapalat" w:hAnsi="GHEA Grapalat" w:cs="Times New Roman"/>
          <w:b/>
          <w:bCs/>
          <w:sz w:val="24"/>
          <w:szCs w:val="24"/>
          <w:lang w:val="ru-RU" w:eastAsia="ru-RU" w:bidi="ru-RU"/>
        </w:rPr>
        <w:t xml:space="preserve"> </w:t>
      </w:r>
      <w:r w:rsidRPr="006C5F33">
        <w:rPr>
          <w:rFonts w:ascii="GHEA Grapalat" w:hAnsi="GHEA Grapalat" w:cs="Times New Roman" w:hint="eastAsia"/>
          <w:b/>
          <w:bCs/>
          <w:sz w:val="24"/>
          <w:szCs w:val="24"/>
          <w:lang w:val="ru-RU" w:eastAsia="ru-RU" w:bidi="ru-RU"/>
        </w:rPr>
        <w:t>лота</w:t>
      </w:r>
      <w:r w:rsidRPr="006C5F33">
        <w:rPr>
          <w:rFonts w:ascii="GHEA Grapalat" w:hAnsi="GHEA Grapalat" w:cs="Times New Roman"/>
          <w:b/>
          <w:bCs/>
          <w:sz w:val="24"/>
          <w:szCs w:val="24"/>
          <w:lang w:val="ru-RU" w:eastAsia="ru-RU" w:bidi="ru-RU"/>
        </w:rPr>
        <w:t xml:space="preserve">, </w:t>
      </w:r>
      <w:r w:rsidRPr="006C5F33">
        <w:rPr>
          <w:rFonts w:ascii="GHEA Grapalat" w:hAnsi="GHEA Grapalat" w:cs="Times New Roman" w:hint="eastAsia"/>
          <w:b/>
          <w:bCs/>
          <w:sz w:val="24"/>
          <w:szCs w:val="24"/>
          <w:lang w:val="ru-RU" w:eastAsia="ru-RU" w:bidi="ru-RU"/>
        </w:rPr>
        <w:t>то</w:t>
      </w:r>
      <w:r w:rsidRPr="006C5F33">
        <w:rPr>
          <w:rFonts w:ascii="GHEA Grapalat" w:hAnsi="GHEA Grapalat" w:cs="Times New Roman"/>
          <w:b/>
          <w:bCs/>
          <w:sz w:val="24"/>
          <w:szCs w:val="24"/>
          <w:lang w:val="ru-RU" w:eastAsia="ru-RU" w:bidi="ru-RU"/>
        </w:rPr>
        <w:t xml:space="preserve"> </w:t>
      </w:r>
      <w:r w:rsidRPr="006C5F33">
        <w:rPr>
          <w:rFonts w:ascii="GHEA Grapalat" w:hAnsi="GHEA Grapalat" w:cs="Times New Roman" w:hint="eastAsia"/>
          <w:b/>
          <w:bCs/>
          <w:sz w:val="24"/>
          <w:szCs w:val="24"/>
          <w:lang w:val="ru-RU" w:eastAsia="ru-RU" w:bidi="ru-RU"/>
        </w:rPr>
        <w:t>цена</w:t>
      </w:r>
      <w:r w:rsidRPr="006C5F33">
        <w:rPr>
          <w:rFonts w:ascii="GHEA Grapalat" w:hAnsi="GHEA Grapalat" w:cs="Times New Roman"/>
          <w:b/>
          <w:bCs/>
          <w:sz w:val="24"/>
          <w:szCs w:val="24"/>
          <w:lang w:val="ru-RU" w:eastAsia="ru-RU" w:bidi="ru-RU"/>
        </w:rPr>
        <w:t xml:space="preserve"> </w:t>
      </w:r>
      <w:r w:rsidRPr="006C5F33">
        <w:rPr>
          <w:rFonts w:ascii="GHEA Grapalat" w:hAnsi="GHEA Grapalat" w:cs="Times New Roman" w:hint="eastAsia"/>
          <w:b/>
          <w:bCs/>
          <w:sz w:val="24"/>
          <w:szCs w:val="24"/>
          <w:lang w:val="ru-RU" w:eastAsia="ru-RU" w:bidi="ru-RU"/>
        </w:rPr>
        <w:t>данного</w:t>
      </w:r>
      <w:r w:rsidRPr="006C5F33">
        <w:rPr>
          <w:rFonts w:ascii="GHEA Grapalat" w:hAnsi="GHEA Grapalat" w:cs="Times New Roman"/>
          <w:b/>
          <w:bCs/>
          <w:sz w:val="24"/>
          <w:szCs w:val="24"/>
          <w:lang w:val="ru-RU" w:eastAsia="ru-RU" w:bidi="ru-RU"/>
        </w:rPr>
        <w:t xml:space="preserve"> </w:t>
      </w:r>
      <w:r w:rsidRPr="006C5F33">
        <w:rPr>
          <w:rFonts w:ascii="GHEA Grapalat" w:hAnsi="GHEA Grapalat" w:cs="Times New Roman" w:hint="eastAsia"/>
          <w:b/>
          <w:bCs/>
          <w:sz w:val="24"/>
          <w:szCs w:val="24"/>
          <w:lang w:val="ru-RU" w:eastAsia="ru-RU" w:bidi="ru-RU"/>
        </w:rPr>
        <w:t>лота</w:t>
      </w:r>
      <w:r w:rsidRPr="006C5F33">
        <w:rPr>
          <w:rFonts w:ascii="GHEA Grapalat" w:hAnsi="GHEA Grapalat" w:cs="Times New Roman"/>
          <w:b/>
          <w:bCs/>
          <w:sz w:val="24"/>
          <w:szCs w:val="24"/>
          <w:lang w:val="ru-RU" w:eastAsia="ru-RU" w:bidi="ru-RU"/>
        </w:rPr>
        <w:t>);</w:t>
      </w:r>
    </w:p>
    <w:p w14:paraId="017F5A8B" w14:textId="77777777" w:rsidR="005F3AA8" w:rsidRPr="006C5F33" w:rsidRDefault="005F3AA8" w:rsidP="006C5F33">
      <w:pPr>
        <w:pStyle w:val="norm"/>
        <w:widowControl w:val="0"/>
        <w:spacing w:after="160" w:line="276" w:lineRule="auto"/>
        <w:ind w:firstLine="567"/>
        <w:rPr>
          <w:rFonts w:ascii="GHEA Grapalat" w:hAnsi="GHEA Grapalat"/>
          <w:b/>
          <w:bCs/>
          <w:sz w:val="24"/>
          <w:szCs w:val="24"/>
        </w:rPr>
      </w:pPr>
      <w:r w:rsidRPr="006C5F33">
        <w:rPr>
          <w:rFonts w:ascii="GHEA Grapalat" w:hAnsi="GHEA Grapalat"/>
          <w:b/>
          <w:bCs/>
          <w:sz w:val="24"/>
          <w:szCs w:val="24"/>
        </w:rPr>
        <w:t>СЦ-сметная цена строительных работ, опубликованная в настоящем приглашении,</w:t>
      </w:r>
    </w:p>
    <w:p w14:paraId="0DC14537" w14:textId="77777777" w:rsidR="005F3AA8" w:rsidRPr="006C5F33" w:rsidRDefault="005F3AA8" w:rsidP="006C5F33">
      <w:pPr>
        <w:pStyle w:val="norm"/>
        <w:widowControl w:val="0"/>
        <w:spacing w:after="160" w:line="276" w:lineRule="auto"/>
        <w:ind w:firstLine="567"/>
        <w:rPr>
          <w:rFonts w:ascii="GHEA Grapalat" w:hAnsi="GHEA Grapalat"/>
          <w:b/>
          <w:bCs/>
          <w:sz w:val="24"/>
          <w:szCs w:val="24"/>
        </w:rPr>
      </w:pPr>
      <w:r w:rsidRPr="006C5F33">
        <w:rPr>
          <w:rFonts w:ascii="GHEA Grapalat" w:hAnsi="GHEA Grapalat"/>
          <w:b/>
          <w:bCs/>
          <w:sz w:val="24"/>
          <w:szCs w:val="24"/>
        </w:rPr>
        <w:t>ОР - объем работ, представленный данным исполнительным актом, в денежном выражении,</w:t>
      </w:r>
    </w:p>
    <w:p w14:paraId="4A8903BB" w14:textId="77777777" w:rsidR="00722D91" w:rsidRPr="006C5F33" w:rsidRDefault="005F3AA8" w:rsidP="006C5F33">
      <w:pPr>
        <w:widowControl w:val="0"/>
        <w:tabs>
          <w:tab w:val="num" w:pos="1134"/>
        </w:tabs>
        <w:spacing w:after="160" w:line="276" w:lineRule="auto"/>
        <w:ind w:firstLine="567"/>
        <w:jc w:val="both"/>
        <w:rPr>
          <w:rFonts w:ascii="GHEA Grapalat" w:hAnsi="GHEA Grapalat"/>
          <w:b/>
          <w:bCs/>
        </w:rPr>
      </w:pPr>
      <w:r w:rsidRPr="006C5F33">
        <w:rPr>
          <w:rFonts w:ascii="GHEA Grapalat" w:hAnsi="GHEA Grapalat"/>
          <w:b/>
          <w:bCs/>
        </w:rPr>
        <w:t>ВС-сумма, выплачиваемая за работы, указанные в объемной ведомость-смете</w:t>
      </w:r>
      <w:r w:rsidR="003079EF" w:rsidRPr="006C5F33">
        <w:rPr>
          <w:rFonts w:ascii="GHEA Grapalat" w:hAnsi="GHEA Grapalat"/>
          <w:b/>
          <w:bCs/>
        </w:rPr>
        <w:t>.</w:t>
      </w:r>
    </w:p>
    <w:p w14:paraId="0560FD7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4E920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E7FF17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7D5FFCA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66BC3D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F450C03"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6EAA110"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464" w:type="dxa"/>
        <w:tblLook w:val="04A0" w:firstRow="1" w:lastRow="0" w:firstColumn="1" w:lastColumn="0" w:noHBand="0" w:noVBand="1"/>
      </w:tblPr>
      <w:tblGrid>
        <w:gridCol w:w="534"/>
        <w:gridCol w:w="4728"/>
        <w:gridCol w:w="4202"/>
      </w:tblGrid>
      <w:tr w:rsidR="007A0FC0" w14:paraId="7CA7A541" w14:textId="77777777" w:rsidTr="00783AE2">
        <w:tc>
          <w:tcPr>
            <w:tcW w:w="534" w:type="dxa"/>
            <w:tcBorders>
              <w:top w:val="single" w:sz="4" w:space="0" w:color="auto"/>
              <w:left w:val="single" w:sz="4" w:space="0" w:color="auto"/>
              <w:bottom w:val="single" w:sz="4" w:space="0" w:color="auto"/>
              <w:right w:val="single" w:sz="4" w:space="0" w:color="auto"/>
            </w:tcBorders>
            <w:vAlign w:val="center"/>
            <w:hideMark/>
          </w:tcPr>
          <w:p w14:paraId="1231B1B7" w14:textId="77777777" w:rsidR="007A0FC0" w:rsidRDefault="007A0FC0" w:rsidP="00783AE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lastRenderedPageBreak/>
              <w:t>N</w:t>
            </w:r>
          </w:p>
        </w:tc>
        <w:tc>
          <w:tcPr>
            <w:tcW w:w="4728" w:type="dxa"/>
            <w:tcBorders>
              <w:top w:val="single" w:sz="4" w:space="0" w:color="auto"/>
              <w:left w:val="single" w:sz="4" w:space="0" w:color="auto"/>
              <w:bottom w:val="single" w:sz="4" w:space="0" w:color="auto"/>
              <w:right w:val="single" w:sz="4" w:space="0" w:color="auto"/>
            </w:tcBorders>
            <w:vAlign w:val="center"/>
            <w:hideMark/>
          </w:tcPr>
          <w:p w14:paraId="177B7739" w14:textId="77777777" w:rsidR="007A0FC0" w:rsidRDefault="007A0FC0" w:rsidP="00783AE2">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202" w:type="dxa"/>
            <w:tcBorders>
              <w:top w:val="single" w:sz="4" w:space="0" w:color="auto"/>
              <w:left w:val="single" w:sz="4" w:space="0" w:color="auto"/>
              <w:bottom w:val="single" w:sz="4" w:space="0" w:color="auto"/>
              <w:right w:val="single" w:sz="4" w:space="0" w:color="auto"/>
            </w:tcBorders>
            <w:vAlign w:val="center"/>
            <w:hideMark/>
          </w:tcPr>
          <w:p w14:paraId="769992F5" w14:textId="77777777" w:rsidR="007A0FC0" w:rsidRPr="000C67E4" w:rsidRDefault="007A0FC0" w:rsidP="00783AE2">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9AA9BA0" w14:textId="77777777" w:rsidTr="00783AE2">
        <w:tc>
          <w:tcPr>
            <w:tcW w:w="534" w:type="dxa"/>
            <w:tcBorders>
              <w:top w:val="single" w:sz="4" w:space="0" w:color="auto"/>
              <w:left w:val="single" w:sz="4" w:space="0" w:color="auto"/>
              <w:bottom w:val="single" w:sz="4" w:space="0" w:color="auto"/>
              <w:right w:val="single" w:sz="4" w:space="0" w:color="auto"/>
            </w:tcBorders>
            <w:vAlign w:val="center"/>
          </w:tcPr>
          <w:p w14:paraId="467BB050" w14:textId="65D4DC12" w:rsidR="007A0FC0" w:rsidRPr="00783AE2" w:rsidRDefault="00783AE2" w:rsidP="00783AE2">
            <w:pPr>
              <w:pStyle w:val="af4"/>
              <w:spacing w:before="0" w:beforeAutospacing="0" w:after="0" w:afterAutospacing="0" w:line="360" w:lineRule="auto"/>
              <w:jc w:val="center"/>
              <w:rPr>
                <w:rFonts w:ascii="GHEA Grapalat" w:hAnsi="GHEA Grapalat" w:cs="Sylfaen"/>
                <w:sz w:val="18"/>
                <w:szCs w:val="18"/>
                <w:lang w:val="hy-AM" w:eastAsia="en-US"/>
              </w:rPr>
            </w:pPr>
            <w:r w:rsidRPr="00783AE2">
              <w:rPr>
                <w:rFonts w:ascii="GHEA Grapalat" w:hAnsi="GHEA Grapalat" w:cs="Sylfaen"/>
                <w:sz w:val="18"/>
                <w:szCs w:val="18"/>
                <w:lang w:val="hy-AM" w:eastAsia="en-US"/>
              </w:rPr>
              <w:t>1</w:t>
            </w:r>
          </w:p>
        </w:tc>
        <w:tc>
          <w:tcPr>
            <w:tcW w:w="4728" w:type="dxa"/>
            <w:tcBorders>
              <w:top w:val="single" w:sz="4" w:space="0" w:color="auto"/>
              <w:left w:val="single" w:sz="4" w:space="0" w:color="auto"/>
              <w:bottom w:val="single" w:sz="4" w:space="0" w:color="auto"/>
              <w:right w:val="single" w:sz="4" w:space="0" w:color="auto"/>
            </w:tcBorders>
            <w:vAlign w:val="center"/>
          </w:tcPr>
          <w:p w14:paraId="1227D717" w14:textId="29F57796" w:rsidR="007A0FC0" w:rsidRPr="00783AE2" w:rsidRDefault="00783AE2" w:rsidP="00783AE2">
            <w:pPr>
              <w:pStyle w:val="af4"/>
              <w:spacing w:before="0" w:beforeAutospacing="0" w:after="0" w:afterAutospacing="0"/>
              <w:jc w:val="both"/>
              <w:rPr>
                <w:rFonts w:ascii="GHEA Grapalat" w:hAnsi="GHEA Grapalat" w:cs="Sylfaen"/>
                <w:sz w:val="18"/>
                <w:szCs w:val="18"/>
                <w:lang w:val="hy-AM" w:eastAsia="en-US"/>
              </w:rPr>
            </w:pPr>
            <w:r w:rsidRPr="00783AE2">
              <w:rPr>
                <w:rFonts w:ascii="GHEA Grapalat" w:hAnsi="GHEA Grapalat" w:cs="Sylfaen"/>
                <w:sz w:val="18"/>
                <w:szCs w:val="18"/>
                <w:lang w:val="hy-AM" w:eastAsia="en-US"/>
              </w:rPr>
              <w:t>Неправильная организация строительной площадки, несоблюдение правил меблировки</w:t>
            </w:r>
          </w:p>
        </w:tc>
        <w:tc>
          <w:tcPr>
            <w:tcW w:w="4202" w:type="dxa"/>
            <w:tcBorders>
              <w:top w:val="single" w:sz="4" w:space="0" w:color="auto"/>
              <w:left w:val="single" w:sz="4" w:space="0" w:color="auto"/>
              <w:bottom w:val="single" w:sz="4" w:space="0" w:color="auto"/>
              <w:right w:val="single" w:sz="4" w:space="0" w:color="auto"/>
            </w:tcBorders>
            <w:vAlign w:val="center"/>
          </w:tcPr>
          <w:p w14:paraId="1D7341A8" w14:textId="2442B0D5" w:rsidR="007A0FC0" w:rsidRPr="00783AE2" w:rsidRDefault="00783AE2" w:rsidP="00783AE2">
            <w:pPr>
              <w:pStyle w:val="af4"/>
              <w:spacing w:before="0" w:beforeAutospacing="0" w:after="0" w:afterAutospacing="0"/>
              <w:jc w:val="both"/>
              <w:rPr>
                <w:rFonts w:ascii="GHEA Grapalat" w:hAnsi="GHEA Grapalat" w:cs="Sylfaen"/>
                <w:sz w:val="18"/>
                <w:szCs w:val="18"/>
                <w:lang w:val="hy-AM" w:eastAsia="en-US"/>
              </w:rPr>
            </w:pPr>
            <w:r w:rsidRPr="00783AE2">
              <w:rPr>
                <w:rFonts w:ascii="GHEA Grapalat" w:hAnsi="GHEA Grapalat" w:cs="Sylfaen"/>
                <w:sz w:val="18"/>
                <w:szCs w:val="18"/>
                <w:lang w:val="hy-AM" w:eastAsia="en-US"/>
              </w:rPr>
              <w:t>Штраф-в размере 0,5% от договорной цены</w:t>
            </w:r>
          </w:p>
        </w:tc>
      </w:tr>
      <w:tr w:rsidR="00783AE2" w14:paraId="06D6462C" w14:textId="77777777" w:rsidTr="00783AE2">
        <w:tc>
          <w:tcPr>
            <w:tcW w:w="534" w:type="dxa"/>
            <w:tcBorders>
              <w:top w:val="single" w:sz="4" w:space="0" w:color="auto"/>
              <w:left w:val="single" w:sz="4" w:space="0" w:color="auto"/>
              <w:bottom w:val="single" w:sz="4" w:space="0" w:color="auto"/>
              <w:right w:val="single" w:sz="4" w:space="0" w:color="auto"/>
            </w:tcBorders>
            <w:vAlign w:val="center"/>
          </w:tcPr>
          <w:p w14:paraId="512141E9" w14:textId="320B9095" w:rsidR="00783AE2" w:rsidRPr="00783AE2" w:rsidRDefault="00783AE2" w:rsidP="00783AE2">
            <w:pPr>
              <w:pStyle w:val="af4"/>
              <w:spacing w:before="0" w:beforeAutospacing="0" w:after="0" w:afterAutospacing="0" w:line="360" w:lineRule="auto"/>
              <w:jc w:val="center"/>
              <w:rPr>
                <w:rFonts w:ascii="GHEA Grapalat" w:hAnsi="GHEA Grapalat" w:cs="Sylfaen"/>
                <w:sz w:val="18"/>
                <w:szCs w:val="18"/>
                <w:lang w:val="hy-AM" w:eastAsia="en-US"/>
              </w:rPr>
            </w:pPr>
            <w:r w:rsidRPr="00783AE2">
              <w:rPr>
                <w:rFonts w:ascii="GHEA Grapalat" w:hAnsi="GHEA Grapalat" w:cs="Sylfaen"/>
                <w:sz w:val="18"/>
                <w:szCs w:val="18"/>
                <w:lang w:val="hy-AM" w:eastAsia="en-US"/>
              </w:rPr>
              <w:t>2</w:t>
            </w:r>
          </w:p>
        </w:tc>
        <w:tc>
          <w:tcPr>
            <w:tcW w:w="4728" w:type="dxa"/>
            <w:tcBorders>
              <w:top w:val="single" w:sz="4" w:space="0" w:color="auto"/>
              <w:left w:val="single" w:sz="4" w:space="0" w:color="auto"/>
              <w:bottom w:val="single" w:sz="4" w:space="0" w:color="auto"/>
              <w:right w:val="single" w:sz="4" w:space="0" w:color="auto"/>
            </w:tcBorders>
            <w:vAlign w:val="center"/>
          </w:tcPr>
          <w:p w14:paraId="03EA59FF" w14:textId="386A973D" w:rsidR="00783AE2" w:rsidRPr="00783AE2" w:rsidRDefault="00783AE2" w:rsidP="00783AE2">
            <w:pPr>
              <w:pStyle w:val="af4"/>
              <w:spacing w:before="0" w:beforeAutospacing="0" w:after="0" w:afterAutospacing="0"/>
              <w:jc w:val="both"/>
              <w:rPr>
                <w:rFonts w:ascii="GHEA Grapalat" w:hAnsi="GHEA Grapalat" w:cs="Sylfaen"/>
                <w:sz w:val="18"/>
                <w:szCs w:val="18"/>
                <w:lang w:val="hy-AM" w:eastAsia="en-US"/>
              </w:rPr>
            </w:pPr>
            <w:r w:rsidRPr="00783AE2">
              <w:rPr>
                <w:rFonts w:ascii="GHEA Grapalat" w:hAnsi="GHEA Grapalat" w:cs="Sylfaen"/>
                <w:sz w:val="18"/>
                <w:szCs w:val="18"/>
                <w:lang w:val="hy-AM" w:eastAsia="en-US"/>
              </w:rPr>
              <w:t>Несоблюдение норм технической безопасности, санитарии и охраны окружающей среды (в том числе мер по адаптации к изменению климата)</w:t>
            </w:r>
          </w:p>
        </w:tc>
        <w:tc>
          <w:tcPr>
            <w:tcW w:w="4202" w:type="dxa"/>
            <w:tcBorders>
              <w:top w:val="single" w:sz="4" w:space="0" w:color="auto"/>
              <w:left w:val="single" w:sz="4" w:space="0" w:color="auto"/>
              <w:bottom w:val="single" w:sz="4" w:space="0" w:color="auto"/>
              <w:right w:val="single" w:sz="4" w:space="0" w:color="auto"/>
            </w:tcBorders>
            <w:vAlign w:val="center"/>
          </w:tcPr>
          <w:p w14:paraId="508B30A7" w14:textId="67F62CF2" w:rsidR="00783AE2" w:rsidRPr="00783AE2" w:rsidRDefault="00783AE2" w:rsidP="007145C4">
            <w:pPr>
              <w:pStyle w:val="af4"/>
              <w:spacing w:before="0" w:beforeAutospacing="0" w:after="0" w:afterAutospacing="0" w:line="360" w:lineRule="auto"/>
              <w:rPr>
                <w:rFonts w:ascii="GHEA Grapalat" w:hAnsi="GHEA Grapalat" w:cs="Sylfaen"/>
                <w:sz w:val="18"/>
                <w:szCs w:val="18"/>
                <w:lang w:val="hy-AM" w:eastAsia="en-US"/>
              </w:rPr>
            </w:pPr>
            <w:r w:rsidRPr="00783AE2">
              <w:rPr>
                <w:rFonts w:ascii="GHEA Grapalat" w:hAnsi="GHEA Grapalat" w:cs="Sylfaen"/>
                <w:sz w:val="18"/>
                <w:szCs w:val="18"/>
                <w:lang w:val="hy-AM" w:eastAsia="en-US"/>
              </w:rPr>
              <w:t>Штраф-в размере 0,5% от договорной цены</w:t>
            </w:r>
          </w:p>
        </w:tc>
      </w:tr>
      <w:tr w:rsidR="00783AE2" w14:paraId="5E3C3DE8" w14:textId="77777777" w:rsidTr="00783AE2">
        <w:tc>
          <w:tcPr>
            <w:tcW w:w="534" w:type="dxa"/>
            <w:tcBorders>
              <w:top w:val="single" w:sz="4" w:space="0" w:color="auto"/>
              <w:left w:val="single" w:sz="4" w:space="0" w:color="auto"/>
              <w:bottom w:val="single" w:sz="4" w:space="0" w:color="auto"/>
              <w:right w:val="single" w:sz="4" w:space="0" w:color="auto"/>
            </w:tcBorders>
            <w:vAlign w:val="center"/>
          </w:tcPr>
          <w:p w14:paraId="654EAEBE" w14:textId="00B66924" w:rsidR="00783AE2" w:rsidRPr="00783AE2" w:rsidRDefault="00783AE2" w:rsidP="00783AE2">
            <w:pPr>
              <w:pStyle w:val="af4"/>
              <w:spacing w:before="0" w:beforeAutospacing="0" w:after="0" w:afterAutospacing="0" w:line="360" w:lineRule="auto"/>
              <w:jc w:val="center"/>
              <w:rPr>
                <w:rFonts w:ascii="GHEA Grapalat" w:hAnsi="GHEA Grapalat" w:cs="Sylfaen"/>
                <w:sz w:val="18"/>
                <w:szCs w:val="18"/>
                <w:lang w:val="hy-AM" w:eastAsia="en-US"/>
              </w:rPr>
            </w:pPr>
            <w:r w:rsidRPr="00783AE2">
              <w:rPr>
                <w:rFonts w:ascii="GHEA Grapalat" w:hAnsi="GHEA Grapalat" w:cs="Sylfaen"/>
                <w:sz w:val="18"/>
                <w:szCs w:val="18"/>
                <w:lang w:val="hy-AM" w:eastAsia="en-US"/>
              </w:rPr>
              <w:t>3</w:t>
            </w:r>
          </w:p>
        </w:tc>
        <w:tc>
          <w:tcPr>
            <w:tcW w:w="4728" w:type="dxa"/>
            <w:tcBorders>
              <w:top w:val="single" w:sz="4" w:space="0" w:color="auto"/>
              <w:left w:val="single" w:sz="4" w:space="0" w:color="auto"/>
              <w:bottom w:val="single" w:sz="4" w:space="0" w:color="auto"/>
              <w:right w:val="single" w:sz="4" w:space="0" w:color="auto"/>
            </w:tcBorders>
            <w:vAlign w:val="center"/>
          </w:tcPr>
          <w:p w14:paraId="1692A809" w14:textId="78E2025A" w:rsidR="00783AE2" w:rsidRPr="00783AE2" w:rsidRDefault="00093C9C" w:rsidP="00093C9C">
            <w:pPr>
              <w:pStyle w:val="af4"/>
              <w:spacing w:before="0" w:beforeAutospacing="0" w:after="0" w:afterAutospacing="0"/>
              <w:jc w:val="both"/>
              <w:rPr>
                <w:rFonts w:ascii="GHEA Grapalat" w:hAnsi="GHEA Grapalat" w:cs="Sylfaen"/>
                <w:sz w:val="18"/>
                <w:szCs w:val="18"/>
                <w:lang w:val="hy-AM" w:eastAsia="en-US"/>
              </w:rPr>
            </w:pPr>
            <w:r w:rsidRPr="00093C9C">
              <w:rPr>
                <w:rFonts w:ascii="GHEA Grapalat" w:hAnsi="GHEA Grapalat" w:cs="Sylfaen"/>
                <w:sz w:val="18"/>
                <w:szCs w:val="18"/>
                <w:lang w:val="hy-AM" w:eastAsia="en-US"/>
              </w:rPr>
              <w:t>Не предоставление в ежедневном режиме письменного подтверждения соответствия указанным требованиям</w:t>
            </w:r>
          </w:p>
        </w:tc>
        <w:tc>
          <w:tcPr>
            <w:tcW w:w="4202" w:type="dxa"/>
            <w:tcBorders>
              <w:top w:val="single" w:sz="4" w:space="0" w:color="auto"/>
              <w:left w:val="single" w:sz="4" w:space="0" w:color="auto"/>
              <w:bottom w:val="single" w:sz="4" w:space="0" w:color="auto"/>
              <w:right w:val="single" w:sz="4" w:space="0" w:color="auto"/>
            </w:tcBorders>
            <w:vAlign w:val="center"/>
          </w:tcPr>
          <w:p w14:paraId="13452229" w14:textId="232888BC" w:rsidR="00783AE2" w:rsidRPr="00783AE2" w:rsidRDefault="00783AE2" w:rsidP="007145C4">
            <w:pPr>
              <w:pStyle w:val="af4"/>
              <w:spacing w:before="0" w:beforeAutospacing="0" w:after="0" w:afterAutospacing="0" w:line="360" w:lineRule="auto"/>
              <w:rPr>
                <w:rFonts w:ascii="GHEA Grapalat" w:hAnsi="GHEA Grapalat" w:cs="Sylfaen"/>
                <w:sz w:val="18"/>
                <w:szCs w:val="18"/>
                <w:lang w:val="hy-AM" w:eastAsia="en-US"/>
              </w:rPr>
            </w:pPr>
            <w:r w:rsidRPr="00783AE2">
              <w:rPr>
                <w:rFonts w:ascii="GHEA Grapalat" w:hAnsi="GHEA Grapalat" w:cs="Sylfaen"/>
                <w:sz w:val="18"/>
                <w:szCs w:val="18"/>
                <w:lang w:val="hy-AM" w:eastAsia="en-US"/>
              </w:rPr>
              <w:t>Штраф-в размере 0,5% от договорной цены</w:t>
            </w:r>
          </w:p>
        </w:tc>
      </w:tr>
    </w:tbl>
    <w:p w14:paraId="0D6FABC0"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1CA2F2"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5A3C84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7460A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51851BC"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10439D2"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A2ADA5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9"/>
        <w:t>32</w:t>
      </w:r>
      <w:r w:rsidRPr="009F3DC7">
        <w:rPr>
          <w:rFonts w:ascii="GHEA Grapalat" w:hAnsi="GHEA Grapalat"/>
        </w:rPr>
        <w:t>.</w:t>
      </w:r>
    </w:p>
    <w:p w14:paraId="09065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40428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E85CD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E3C50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FB808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9F3DC7">
        <w:rPr>
          <w:rFonts w:ascii="GHEA Grapalat" w:hAnsi="GHEA Grapalat"/>
        </w:rPr>
        <w:lastRenderedPageBreak/>
        <w:t>изменений, которые приводят к искусственному изменению объемов закупаемой работы или цены единицы приобретаемой работы или цены договора.</w:t>
      </w:r>
    </w:p>
    <w:p w14:paraId="7D7DAE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98D021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1964D3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E1D833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0"/>
        <w:t>33</w:t>
      </w:r>
    </w:p>
    <w:p w14:paraId="5D40747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1"/>
        <w:t>34</w:t>
      </w:r>
      <w:r w:rsidRPr="009F3DC7">
        <w:rPr>
          <w:rFonts w:ascii="GHEA Grapalat" w:hAnsi="GHEA Grapalat"/>
        </w:rPr>
        <w:t>.</w:t>
      </w:r>
    </w:p>
    <w:p w14:paraId="0CC16ACD" w14:textId="6B237312"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32B0553" w14:textId="5A9DF002"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w:t>
      </w:r>
      <w:proofErr w:type="gramStart"/>
      <w:r w:rsidR="00093C9C" w:rsidRPr="00093C9C">
        <w:rPr>
          <w:rFonts w:ascii="GHEA Grapalat" w:hAnsi="GHEA Grapalat"/>
        </w:rPr>
        <w:t>-</w:t>
      </w:r>
      <w:r w:rsidRPr="009F3DC7">
        <w:rPr>
          <w:rFonts w:ascii="GHEA Grapalat" w:hAnsi="GHEA Grapalat"/>
        </w:rPr>
        <w:t xml:space="preserve"> это</w:t>
      </w:r>
      <w:proofErr w:type="gramEnd"/>
      <w:r w:rsidRPr="009F3DC7">
        <w:rPr>
          <w:rFonts w:ascii="GHEA Grapalat" w:hAnsi="GHEA Grapalat"/>
        </w:rPr>
        <w:t xml:space="preserve"> выгода или убытки, понесенные данной стороной.</w:t>
      </w:r>
    </w:p>
    <w:p w14:paraId="54782C9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153D5B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3A385A"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w:t>
      </w:r>
      <w:r w:rsidRPr="00862ABD">
        <w:rPr>
          <w:rFonts w:ascii="GHEA Grapalat" w:hAnsi="GHEA Grapalat"/>
          <w:spacing w:val="-4"/>
        </w:rPr>
        <w:lastRenderedPageBreak/>
        <w:t xml:space="preserve">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5C90A5FE"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343CDE3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E2493E8" w14:textId="5B3EB07E"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w:t>
      </w:r>
      <w:r w:rsidR="00093C9C" w:rsidRPr="00093C9C">
        <w:rPr>
          <w:rFonts w:ascii="GHEA Grapalat" w:hAnsi="GHEA Grapalat"/>
        </w:rPr>
        <w:t xml:space="preserve">------- </w:t>
      </w:r>
      <w:r w:rsidRPr="0039125D">
        <w:rPr>
          <w:rFonts w:ascii="GHEA Grapalat" w:hAnsi="GHEA Grapalat"/>
        </w:rPr>
        <w:t>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C4AF528"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2AC037A"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7C0E5A93"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DB5B1E3"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E762E4D" w14:textId="77777777" w:rsidR="002A75B6" w:rsidRPr="00A915F5" w:rsidRDefault="002A75B6">
      <w:pPr>
        <w:rPr>
          <w:rStyle w:val="ezkurwreuab5ozgtqnkl"/>
          <w:i/>
          <w:sz w:val="20"/>
          <w:szCs w:val="20"/>
        </w:rPr>
      </w:pPr>
    </w:p>
    <w:p w14:paraId="26DB1BD6" w14:textId="77777777" w:rsidR="002A75B6" w:rsidRDefault="002A75B6">
      <w:pPr>
        <w:rPr>
          <w:rStyle w:val="ezkurwreuab5ozgtqnkl"/>
          <w:i/>
          <w:sz w:val="20"/>
          <w:szCs w:val="20"/>
          <w:highlight w:val="yellow"/>
        </w:rPr>
      </w:pPr>
    </w:p>
    <w:p w14:paraId="3EC7AEBE" w14:textId="77777777" w:rsidR="00014C0C" w:rsidRDefault="00014C0C">
      <w:pPr>
        <w:rPr>
          <w:rFonts w:ascii="GHEA Grapalat" w:hAnsi="GHEA Grapalat"/>
          <w:highlight w:val="yellow"/>
        </w:rPr>
      </w:pPr>
      <w:r>
        <w:rPr>
          <w:rFonts w:ascii="GHEA Grapalat" w:hAnsi="GHEA Grapalat"/>
          <w:highlight w:val="yellow"/>
        </w:rPr>
        <w:br w:type="page"/>
      </w:r>
    </w:p>
    <w:p w14:paraId="0D878C3D" w14:textId="42681FF5" w:rsidR="00BB28C8" w:rsidRPr="002850B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я</w:t>
      </w:r>
      <w:r w:rsidRPr="009F3DC7">
        <w:rPr>
          <w:rFonts w:ascii="GHEA Grapalat" w:hAnsi="GHEA Grapalat"/>
        </w:rPr>
        <w:t xml:space="preserve"> в течение </w:t>
      </w:r>
      <w:r w:rsidR="00093C9C" w:rsidRPr="00093C9C">
        <w:rPr>
          <w:rFonts w:ascii="GHEA Grapalat" w:hAnsi="GHEA Grapalat"/>
          <w:b/>
          <w:bCs/>
          <w:lang w:val="hy-AM"/>
        </w:rPr>
        <w:t xml:space="preserve">10 </w:t>
      </w:r>
      <w:r w:rsidRPr="00093C9C">
        <w:rPr>
          <w:rFonts w:ascii="GHEA Grapalat" w:hAnsi="GHEA Grapalat"/>
          <w:b/>
          <w:bCs/>
        </w:rPr>
        <w:t>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7A827F07" w14:textId="0750D316" w:rsidR="00093C9C" w:rsidRPr="00093C9C" w:rsidRDefault="00093C9C" w:rsidP="00093C9C">
      <w:pPr>
        <w:widowControl w:val="0"/>
        <w:tabs>
          <w:tab w:val="left" w:pos="1276"/>
        </w:tabs>
        <w:spacing w:after="160" w:line="353" w:lineRule="auto"/>
        <w:ind w:firstLine="567"/>
        <w:jc w:val="both"/>
        <w:rPr>
          <w:rFonts w:ascii="GHEA Grapalat" w:hAnsi="GHEA Grapalat"/>
        </w:rPr>
      </w:pPr>
      <w:r w:rsidRPr="00093C9C">
        <w:rPr>
          <w:rFonts w:ascii="GHEA Grapalat" w:hAnsi="GHEA Grapalat"/>
        </w:rPr>
        <w:t xml:space="preserve">8.17 Права и обязанности заказчика, предусмотренные настоящим Договором, </w:t>
      </w:r>
      <w:r w:rsidRPr="00093C9C">
        <w:rPr>
          <w:rFonts w:ascii="GHEA Grapalat" w:hAnsi="GHEA Grapalat"/>
          <w:b/>
          <w:bCs/>
        </w:rPr>
        <w:t xml:space="preserve">осуществляет </w:t>
      </w:r>
      <w:r w:rsidRPr="00093C9C">
        <w:rPr>
          <w:rFonts w:ascii="GHEA Grapalat" w:hAnsi="GHEA Grapalat"/>
          <w:b/>
          <w:bCs/>
          <w:iCs/>
          <w:lang w:val="hy-AM"/>
        </w:rPr>
        <w:t xml:space="preserve">административный район Нор Норкa </w:t>
      </w:r>
      <w:r w:rsidRPr="00093C9C">
        <w:rPr>
          <w:rFonts w:ascii="GHEA Grapalat" w:hAnsi="GHEA Grapalat"/>
          <w:b/>
          <w:bCs/>
        </w:rPr>
        <w:t>города Еревана</w:t>
      </w:r>
      <w:r w:rsidRPr="00093C9C">
        <w:rPr>
          <w:rFonts w:ascii="GHEA Grapalat" w:hAnsi="GHEA Grapalat"/>
        </w:rPr>
        <w:t>.</w:t>
      </w:r>
    </w:p>
    <w:p w14:paraId="241BB224" w14:textId="15F3A197" w:rsidR="002A75B6" w:rsidRDefault="002A75B6" w:rsidP="002A75B6">
      <w:pPr>
        <w:pStyle w:val="af2"/>
        <w:widowControl w:val="0"/>
        <w:jc w:val="both"/>
        <w:rPr>
          <w:rFonts w:ascii="GHEA Grapalat" w:hAnsi="GHEA Grapalat"/>
          <w:i/>
        </w:rPr>
      </w:pPr>
    </w:p>
    <w:p w14:paraId="558DC879"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3B50A90B" w14:textId="77777777" w:rsidR="002A75B6" w:rsidRDefault="002A75B6" w:rsidP="002A75B6">
      <w:pPr>
        <w:pStyle w:val="af2"/>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071D1BB"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987B864"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4E8C0013"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1E2FDE8" w14:textId="77777777" w:rsidTr="003D2146">
        <w:trPr>
          <w:jc w:val="center"/>
        </w:trPr>
        <w:tc>
          <w:tcPr>
            <w:tcW w:w="4536" w:type="dxa"/>
          </w:tcPr>
          <w:p w14:paraId="6BEBB46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4C7431D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0A943A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8950DC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93E2FE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1C1B6D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F90603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0C7554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A203D7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C33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2CA5FD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8CC9A38" w14:textId="77777777" w:rsidR="00BB28C8" w:rsidRPr="009F3DC7" w:rsidRDefault="00BB28C8" w:rsidP="0037681B">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1C4536A1" w14:textId="4AD28157" w:rsidR="00BB28C8" w:rsidRPr="002850B8" w:rsidRDefault="00BB28C8" w:rsidP="0037681B">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30156BD" w14:textId="77777777" w:rsidR="00AE42D0" w:rsidRPr="002850B8" w:rsidRDefault="00AE42D0" w:rsidP="0037681B">
      <w:pPr>
        <w:widowControl w:val="0"/>
        <w:ind w:firstLine="567"/>
        <w:jc w:val="right"/>
        <w:rPr>
          <w:rFonts w:ascii="GHEA Grapalat" w:hAnsi="GHEA Grapalat" w:cs="Arial"/>
          <w:i/>
        </w:rPr>
      </w:pPr>
    </w:p>
    <w:p w14:paraId="198D728E" w14:textId="77777777" w:rsidR="0037681B" w:rsidRDefault="0037681B" w:rsidP="0037681B">
      <w:pPr>
        <w:widowControl w:val="0"/>
        <w:spacing w:after="160" w:line="360" w:lineRule="auto"/>
        <w:jc w:val="center"/>
        <w:rPr>
          <w:rFonts w:ascii="GHEA Grapalat" w:hAnsi="GHEA Grapalat"/>
          <w:b/>
          <w:sz w:val="28"/>
          <w:szCs w:val="28"/>
          <w:lang w:val="hy-AM"/>
        </w:rPr>
      </w:pPr>
      <w:r w:rsidRPr="007B2AE1">
        <w:rPr>
          <w:rFonts w:ascii="GHEA Grapalat" w:hAnsi="GHEA Grapalat"/>
          <w:b/>
          <w:sz w:val="28"/>
          <w:szCs w:val="28"/>
          <w:lang w:val="hy-AM"/>
        </w:rPr>
        <w:t>ТЕХНИЧЕСКАЯ ЗАДАЧА</w:t>
      </w:r>
    </w:p>
    <w:p w14:paraId="5397B889" w14:textId="77777777" w:rsidR="0037681B" w:rsidRPr="0037681B" w:rsidRDefault="0037681B" w:rsidP="0037681B">
      <w:pPr>
        <w:widowControl w:val="0"/>
        <w:spacing w:after="160" w:line="276" w:lineRule="auto"/>
        <w:ind w:firstLine="567"/>
        <w:jc w:val="both"/>
        <w:rPr>
          <w:rFonts w:ascii="GHEA Grapalat" w:hAnsi="GHEA Grapalat"/>
          <w:bCs/>
          <w:iCs/>
        </w:rPr>
      </w:pPr>
      <w:r w:rsidRPr="0037681B">
        <w:rPr>
          <w:rFonts w:ascii="GHEA Grapalat" w:hAnsi="GHEA Grapalat"/>
          <w:bCs/>
          <w:iCs/>
        </w:rPr>
        <w:t>1. Выполнять работы в соответствии со строительными нормами, правилами и техническими условиями,</w:t>
      </w:r>
    </w:p>
    <w:p w14:paraId="7E8F4538" w14:textId="77777777" w:rsidR="0037681B" w:rsidRPr="0037681B" w:rsidRDefault="0037681B" w:rsidP="0037681B">
      <w:pPr>
        <w:widowControl w:val="0"/>
        <w:spacing w:after="160" w:line="276" w:lineRule="auto"/>
        <w:ind w:firstLine="567"/>
        <w:jc w:val="both"/>
        <w:rPr>
          <w:rFonts w:ascii="GHEA Grapalat" w:hAnsi="GHEA Grapalat"/>
          <w:bCs/>
          <w:iCs/>
        </w:rPr>
      </w:pPr>
      <w:r w:rsidRPr="0037681B">
        <w:rPr>
          <w:rFonts w:ascii="GHEA Grapalat" w:hAnsi="GHEA Grapalat"/>
          <w:bCs/>
          <w:iCs/>
        </w:rPr>
        <w:t>2. Перед началом работ подрядчик вместе с организацией, осуществляющей технический надзор, и представителем заказчика на месте изучает место и объемы выполняемых работ, представляет их на утверждение заказчика,</w:t>
      </w:r>
    </w:p>
    <w:p w14:paraId="595F734C" w14:textId="77777777" w:rsidR="0037681B" w:rsidRPr="0037681B" w:rsidRDefault="0037681B" w:rsidP="0037681B">
      <w:pPr>
        <w:widowControl w:val="0"/>
        <w:spacing w:after="160" w:line="276" w:lineRule="auto"/>
        <w:ind w:firstLine="567"/>
        <w:jc w:val="both"/>
        <w:rPr>
          <w:rFonts w:ascii="GHEA Grapalat" w:hAnsi="GHEA Grapalat"/>
          <w:bCs/>
          <w:iCs/>
        </w:rPr>
      </w:pPr>
      <w:r w:rsidRPr="0037681B">
        <w:rPr>
          <w:rFonts w:ascii="GHEA Grapalat" w:hAnsi="GHEA Grapalat"/>
          <w:bCs/>
          <w:iCs/>
        </w:rPr>
        <w:t>3. Чтобы задокументировать завершение объекта, подрядчик представляет заказчику в письменной форме исполнительные чертежи, фотографии всего процесса, акты скрытых работ, документы, подтверждающие качество используемых строительных материалов, с точными и полными записями (в двух экземплярах).,</w:t>
      </w:r>
    </w:p>
    <w:p w14:paraId="264D81A0" w14:textId="3DD7117D" w:rsidR="00BB28C8" w:rsidRPr="002850B8" w:rsidRDefault="0037681B" w:rsidP="0037681B">
      <w:pPr>
        <w:widowControl w:val="0"/>
        <w:spacing w:after="160" w:line="276" w:lineRule="auto"/>
        <w:ind w:firstLine="567"/>
        <w:jc w:val="both"/>
        <w:rPr>
          <w:rFonts w:ascii="GHEA Grapalat" w:hAnsi="GHEA Grapalat"/>
          <w:bCs/>
          <w:iCs/>
        </w:rPr>
      </w:pPr>
      <w:r w:rsidRPr="0037681B">
        <w:rPr>
          <w:rFonts w:ascii="GHEA Grapalat" w:hAnsi="GHEA Grapalat"/>
          <w:bCs/>
          <w:iCs/>
        </w:rPr>
        <w:t>4. Объект считается завершенным после утверждения заказчиком соответствующего акта, документирующего завершение объекта:</w:t>
      </w:r>
    </w:p>
    <w:p w14:paraId="7DA60110" w14:textId="382A86A0" w:rsidR="0037681B" w:rsidRPr="002850B8" w:rsidRDefault="0037681B" w:rsidP="0037681B">
      <w:pPr>
        <w:widowControl w:val="0"/>
        <w:spacing w:after="160" w:line="276" w:lineRule="auto"/>
        <w:ind w:firstLine="567"/>
        <w:jc w:val="both"/>
        <w:rPr>
          <w:rFonts w:ascii="GHEA Grapalat" w:hAnsi="GHEA Grapalat"/>
          <w:bCs/>
          <w:iCs/>
          <w:color w:val="EE0000"/>
        </w:rPr>
      </w:pPr>
      <w:r w:rsidRPr="0037681B">
        <w:rPr>
          <w:rFonts w:ascii="GHEA Grapalat" w:hAnsi="GHEA Grapalat"/>
          <w:bCs/>
          <w:iCs/>
          <w:color w:val="EE0000"/>
        </w:rPr>
        <w:t>- Жилищной, общественной и производственной сферы строительства 3-й класс</w:t>
      </w:r>
      <w:r w:rsidR="007145C4" w:rsidRPr="007145C4">
        <w:rPr>
          <w:rFonts w:ascii="GHEA Grapalat" w:hAnsi="GHEA Grapalat"/>
          <w:bCs/>
          <w:iCs/>
          <w:color w:val="EE0000"/>
        </w:rPr>
        <w:t>,</w:t>
      </w:r>
      <w:r w:rsidRPr="0037681B">
        <w:rPr>
          <w:rFonts w:ascii="GHEA Grapalat" w:hAnsi="GHEA Grapalat"/>
          <w:bCs/>
          <w:iCs/>
          <w:color w:val="EE0000"/>
        </w:rPr>
        <w:t xml:space="preserve"> вкладка-04 -строительство жилых, общественных и промышленных зданий</w:t>
      </w:r>
    </w:p>
    <w:p w14:paraId="778BD5F4" w14:textId="5F5E385F" w:rsidR="00BB28C8" w:rsidRPr="002850B8" w:rsidRDefault="008B56A4" w:rsidP="00AE42D0">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66CD617" w14:textId="58A90BEA" w:rsidR="00AE42D0" w:rsidRPr="002850B8" w:rsidRDefault="00BB28C8" w:rsidP="00AE42D0">
      <w:pPr>
        <w:widowControl w:val="0"/>
        <w:spacing w:line="276" w:lineRule="auto"/>
        <w:ind w:firstLine="567"/>
        <w:jc w:val="center"/>
        <w:rPr>
          <w:rFonts w:ascii="GHEA Grapalat" w:hAnsi="GHEA Grapalat"/>
          <w:b/>
          <w:sz w:val="22"/>
          <w:szCs w:val="22"/>
        </w:rPr>
      </w:pPr>
      <w:r w:rsidRPr="00AE42D0">
        <w:rPr>
          <w:rFonts w:ascii="GHEA Grapalat" w:hAnsi="GHEA Grapalat"/>
          <w:b/>
          <w:sz w:val="22"/>
          <w:szCs w:val="22"/>
        </w:rPr>
        <w:t xml:space="preserve">ВЫПОЛНЕНИЯ </w:t>
      </w:r>
      <w:r w:rsidR="00AE42D0" w:rsidRPr="00AE42D0">
        <w:rPr>
          <w:rFonts w:ascii="GHEA Grapalat" w:hAnsi="GHEA Grapalat"/>
          <w:b/>
          <w:sz w:val="22"/>
          <w:szCs w:val="22"/>
        </w:rPr>
        <w:t>РЕМОНТНЫХ РАБОТ НА ФУТБОЛЬНОМ ПОЛЕ, ПРИЛЕГАЮЩЕМ К ЗДАНИЯМ 13, 14 И 15 РАЙОНА ДЖРВЕЖ, БАНАВАН, АДМИНИСТРАТИВНОГО РАЙОНА НОР НОРК, ГОРОДА ЕРЕВАН</w:t>
      </w:r>
    </w:p>
    <w:p w14:paraId="4A47941B" w14:textId="77777777" w:rsidR="00AE42D0" w:rsidRPr="002850B8" w:rsidRDefault="00AE42D0" w:rsidP="00AE42D0">
      <w:pPr>
        <w:widowControl w:val="0"/>
        <w:spacing w:line="276" w:lineRule="auto"/>
        <w:ind w:firstLine="567"/>
        <w:jc w:val="center"/>
        <w:rPr>
          <w:rFonts w:ascii="GHEA Grapalat" w:hAnsi="GHEA Grapalat"/>
          <w:b/>
        </w:rPr>
      </w:pPr>
    </w:p>
    <w:tbl>
      <w:tblPr>
        <w:tblW w:w="8814" w:type="dxa"/>
        <w:tblInd w:w="113" w:type="dxa"/>
        <w:tblLayout w:type="fixed"/>
        <w:tblLook w:val="04A0" w:firstRow="1" w:lastRow="0" w:firstColumn="1" w:lastColumn="0" w:noHBand="0" w:noVBand="1"/>
      </w:tblPr>
      <w:tblGrid>
        <w:gridCol w:w="448"/>
        <w:gridCol w:w="746"/>
        <w:gridCol w:w="2927"/>
        <w:gridCol w:w="982"/>
        <w:gridCol w:w="884"/>
        <w:gridCol w:w="1095"/>
        <w:gridCol w:w="1496"/>
        <w:gridCol w:w="236"/>
      </w:tblGrid>
      <w:tr w:rsidR="00AE42D0" w14:paraId="498C4961" w14:textId="77777777" w:rsidTr="007145C4">
        <w:trPr>
          <w:gridAfter w:val="1"/>
          <w:wAfter w:w="236" w:type="dxa"/>
          <w:trHeight w:val="276"/>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BB3C541" w14:textId="77777777" w:rsidR="00AE42D0" w:rsidRDefault="00AE42D0">
            <w:pPr>
              <w:jc w:val="center"/>
              <w:rPr>
                <w:rFonts w:ascii="Arial Armenian" w:hAnsi="Arial Armenian" w:cs="Arial"/>
                <w:sz w:val="16"/>
                <w:szCs w:val="16"/>
              </w:rPr>
            </w:pPr>
            <w:r>
              <w:rPr>
                <w:rFonts w:ascii="Arial Armenian" w:hAnsi="Arial Armenian" w:cs="Arial"/>
                <w:sz w:val="16"/>
                <w:szCs w:val="16"/>
              </w:rPr>
              <w:t>NN</w:t>
            </w:r>
          </w:p>
        </w:tc>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AA31019" w14:textId="77777777" w:rsidR="00AE42D0" w:rsidRDefault="00AE42D0">
            <w:pPr>
              <w:jc w:val="center"/>
              <w:rPr>
                <w:rFonts w:ascii="GHEA Grapalat" w:hAnsi="GHEA Grapalat" w:cs="Arial"/>
                <w:sz w:val="16"/>
                <w:szCs w:val="16"/>
              </w:rPr>
            </w:pPr>
            <w:r>
              <w:rPr>
                <w:rFonts w:ascii="GHEA Grapalat" w:hAnsi="GHEA Grapalat" w:cs="Arial"/>
                <w:sz w:val="16"/>
                <w:szCs w:val="16"/>
              </w:rPr>
              <w:t>Обоснование цен</w:t>
            </w:r>
          </w:p>
        </w:tc>
        <w:tc>
          <w:tcPr>
            <w:tcW w:w="29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CAD85D8" w14:textId="77777777" w:rsidR="00AE42D0" w:rsidRDefault="00AE42D0">
            <w:pPr>
              <w:jc w:val="center"/>
              <w:rPr>
                <w:rFonts w:ascii="GHEA Grapalat" w:hAnsi="GHEA Grapalat" w:cs="Arial"/>
                <w:sz w:val="16"/>
                <w:szCs w:val="16"/>
              </w:rPr>
            </w:pPr>
            <w:r>
              <w:rPr>
                <w:rFonts w:ascii="GHEA Grapalat" w:hAnsi="GHEA Grapalat" w:cs="Arial"/>
                <w:sz w:val="16"/>
                <w:szCs w:val="16"/>
              </w:rPr>
              <w:t>Название работы</w:t>
            </w:r>
          </w:p>
        </w:tc>
        <w:tc>
          <w:tcPr>
            <w:tcW w:w="98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7F4857C" w14:textId="77777777" w:rsidR="00AE42D0" w:rsidRDefault="00AE42D0">
            <w:pPr>
              <w:jc w:val="center"/>
              <w:rPr>
                <w:rFonts w:ascii="GHEA Grapalat" w:hAnsi="GHEA Grapalat" w:cs="Arial"/>
                <w:sz w:val="16"/>
                <w:szCs w:val="16"/>
              </w:rPr>
            </w:pPr>
            <w:r>
              <w:rPr>
                <w:rFonts w:ascii="GHEA Grapalat" w:hAnsi="GHEA Grapalat" w:cs="Arial"/>
                <w:sz w:val="16"/>
                <w:szCs w:val="16"/>
              </w:rPr>
              <w:t>единица измерения</w:t>
            </w:r>
          </w:p>
        </w:tc>
        <w:tc>
          <w:tcPr>
            <w:tcW w:w="884" w:type="dxa"/>
            <w:vMerge w:val="restart"/>
            <w:tcBorders>
              <w:top w:val="single" w:sz="4" w:space="0" w:color="auto"/>
              <w:left w:val="single" w:sz="4" w:space="0" w:color="auto"/>
              <w:bottom w:val="single" w:sz="4" w:space="0" w:color="000000"/>
              <w:right w:val="single" w:sz="4" w:space="0" w:color="auto"/>
            </w:tcBorders>
            <w:vAlign w:val="center"/>
            <w:hideMark/>
          </w:tcPr>
          <w:p w14:paraId="2AB1D3F8" w14:textId="77777777" w:rsidR="00AE42D0" w:rsidRPr="00E251AD" w:rsidRDefault="00AE42D0">
            <w:pPr>
              <w:jc w:val="center"/>
              <w:rPr>
                <w:rFonts w:ascii="GHEA Grapalat" w:hAnsi="GHEA Grapalat" w:cs="Arial"/>
                <w:sz w:val="16"/>
                <w:szCs w:val="16"/>
              </w:rPr>
            </w:pPr>
            <w:r w:rsidRPr="00E251AD">
              <w:rPr>
                <w:rFonts w:ascii="GHEA Grapalat" w:hAnsi="GHEA Grapalat" w:cs="Arial"/>
                <w:sz w:val="16"/>
                <w:szCs w:val="16"/>
              </w:rPr>
              <w:t>объем</w:t>
            </w:r>
          </w:p>
        </w:tc>
        <w:tc>
          <w:tcPr>
            <w:tcW w:w="10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428B89C" w14:textId="77777777" w:rsidR="00AE42D0" w:rsidRPr="007145C4" w:rsidRDefault="00AE42D0">
            <w:pPr>
              <w:jc w:val="center"/>
              <w:rPr>
                <w:rFonts w:ascii="GHEA Grapalat" w:hAnsi="GHEA Grapalat" w:cs="Arial"/>
                <w:sz w:val="16"/>
                <w:szCs w:val="16"/>
              </w:rPr>
            </w:pPr>
            <w:r w:rsidRPr="007145C4">
              <w:rPr>
                <w:rFonts w:ascii="GHEA Grapalat" w:hAnsi="GHEA Grapalat" w:cs="Arial"/>
                <w:sz w:val="16"/>
                <w:szCs w:val="16"/>
              </w:rPr>
              <w:t>Цена за единицу</w:t>
            </w:r>
          </w:p>
          <w:p w14:paraId="031D967B" w14:textId="193EF9DD" w:rsidR="00E251AD" w:rsidRPr="007145C4" w:rsidRDefault="00E251AD">
            <w:pPr>
              <w:jc w:val="center"/>
              <w:rPr>
                <w:rFonts w:ascii="GHEA Grapalat" w:hAnsi="GHEA Grapalat" w:cs="Arial"/>
                <w:sz w:val="16"/>
                <w:szCs w:val="16"/>
              </w:rPr>
            </w:pPr>
            <w:r w:rsidRPr="007145C4">
              <w:rPr>
                <w:rFonts w:ascii="GHEA Grapalat" w:hAnsi="GHEA Grapalat" w:cs="Arial"/>
                <w:sz w:val="16"/>
                <w:szCs w:val="16"/>
              </w:rPr>
              <w:t>/тысяча драмов/</w:t>
            </w:r>
          </w:p>
        </w:tc>
        <w:tc>
          <w:tcPr>
            <w:tcW w:w="14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84909F1" w14:textId="77777777" w:rsidR="00AE42D0" w:rsidRPr="007145C4" w:rsidRDefault="00AE42D0">
            <w:pPr>
              <w:jc w:val="center"/>
              <w:rPr>
                <w:rFonts w:ascii="GHEA Grapalat" w:hAnsi="GHEA Grapalat" w:cs="Arial"/>
                <w:sz w:val="16"/>
                <w:szCs w:val="16"/>
              </w:rPr>
            </w:pPr>
            <w:r w:rsidRPr="007145C4">
              <w:rPr>
                <w:rFonts w:ascii="GHEA Grapalat" w:hAnsi="GHEA Grapalat" w:cs="Arial"/>
                <w:sz w:val="16"/>
                <w:szCs w:val="16"/>
              </w:rPr>
              <w:t>Итог</w:t>
            </w:r>
          </w:p>
          <w:p w14:paraId="2122A7CE" w14:textId="050F4AA1" w:rsidR="00E251AD" w:rsidRPr="007145C4" w:rsidRDefault="00E251AD">
            <w:pPr>
              <w:jc w:val="center"/>
              <w:rPr>
                <w:rFonts w:ascii="GHEA Grapalat" w:hAnsi="GHEA Grapalat" w:cs="Arial"/>
                <w:sz w:val="16"/>
                <w:szCs w:val="16"/>
              </w:rPr>
            </w:pPr>
            <w:r w:rsidRPr="007145C4">
              <w:rPr>
                <w:rFonts w:ascii="GHEA Grapalat" w:hAnsi="GHEA Grapalat" w:cs="Arial"/>
                <w:sz w:val="16"/>
                <w:szCs w:val="16"/>
              </w:rPr>
              <w:t>/тысяча драмов/</w:t>
            </w:r>
          </w:p>
        </w:tc>
      </w:tr>
      <w:tr w:rsidR="00AE42D0" w14:paraId="15B3C896" w14:textId="77777777" w:rsidTr="007145C4">
        <w:trPr>
          <w:trHeight w:val="25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5E7D9EB" w14:textId="77777777" w:rsidR="00AE42D0" w:rsidRDefault="00AE42D0">
            <w:pPr>
              <w:rPr>
                <w:rFonts w:ascii="Arial Armenian" w:hAnsi="Arial Armenian" w:cs="Arial"/>
                <w:sz w:val="16"/>
                <w:szCs w:val="16"/>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A9FD161" w14:textId="77777777" w:rsidR="00AE42D0" w:rsidRDefault="00AE42D0">
            <w:pPr>
              <w:rPr>
                <w:rFonts w:ascii="GHEA Grapalat" w:hAnsi="GHEA Grapalat" w:cs="Arial"/>
                <w:sz w:val="16"/>
                <w:szCs w:val="16"/>
              </w:rPr>
            </w:pPr>
          </w:p>
        </w:tc>
        <w:tc>
          <w:tcPr>
            <w:tcW w:w="2927" w:type="dxa"/>
            <w:vMerge/>
            <w:tcBorders>
              <w:top w:val="single" w:sz="4" w:space="0" w:color="auto"/>
              <w:left w:val="single" w:sz="4" w:space="0" w:color="auto"/>
              <w:bottom w:val="single" w:sz="4" w:space="0" w:color="auto"/>
              <w:right w:val="single" w:sz="4" w:space="0" w:color="auto"/>
            </w:tcBorders>
            <w:vAlign w:val="center"/>
            <w:hideMark/>
          </w:tcPr>
          <w:p w14:paraId="70305B3D" w14:textId="77777777" w:rsidR="00AE42D0" w:rsidRDefault="00AE42D0">
            <w:pPr>
              <w:rPr>
                <w:rFonts w:ascii="GHEA Grapalat" w:hAnsi="GHEA Grapalat" w:cs="Arial"/>
                <w:sz w:val="16"/>
                <w:szCs w:val="16"/>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0A292DAC" w14:textId="77777777" w:rsidR="00AE42D0" w:rsidRDefault="00AE42D0">
            <w:pPr>
              <w:rPr>
                <w:rFonts w:ascii="GHEA Grapalat" w:hAnsi="GHEA Grapalat" w:cs="Arial"/>
                <w:sz w:val="16"/>
                <w:szCs w:val="16"/>
              </w:rPr>
            </w:pPr>
          </w:p>
        </w:tc>
        <w:tc>
          <w:tcPr>
            <w:tcW w:w="884" w:type="dxa"/>
            <w:vMerge/>
            <w:tcBorders>
              <w:top w:val="single" w:sz="4" w:space="0" w:color="auto"/>
              <w:left w:val="single" w:sz="4" w:space="0" w:color="auto"/>
              <w:bottom w:val="single" w:sz="4" w:space="0" w:color="000000"/>
              <w:right w:val="single" w:sz="4" w:space="0" w:color="auto"/>
            </w:tcBorders>
            <w:vAlign w:val="center"/>
            <w:hideMark/>
          </w:tcPr>
          <w:p w14:paraId="68C9D25C" w14:textId="77777777" w:rsidR="00AE42D0" w:rsidRDefault="00AE42D0">
            <w:pPr>
              <w:rPr>
                <w:rFonts w:ascii="GHEA Grapalat" w:hAnsi="GHEA Grapalat" w:cs="Arial"/>
                <w:sz w:val="22"/>
                <w:szCs w:val="22"/>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2197FA13" w14:textId="77777777" w:rsidR="00AE42D0" w:rsidRDefault="00AE42D0">
            <w:pPr>
              <w:rPr>
                <w:rFonts w:ascii="GHEA Grapalat" w:hAnsi="GHEA Grapalat" w:cs="Arial"/>
                <w:sz w:val="16"/>
                <w:szCs w:val="16"/>
              </w:rPr>
            </w:pPr>
          </w:p>
        </w:tc>
        <w:tc>
          <w:tcPr>
            <w:tcW w:w="1496" w:type="dxa"/>
            <w:vMerge/>
            <w:tcBorders>
              <w:top w:val="single" w:sz="4" w:space="0" w:color="auto"/>
              <w:left w:val="single" w:sz="4" w:space="0" w:color="auto"/>
              <w:bottom w:val="single" w:sz="4" w:space="0" w:color="auto"/>
              <w:right w:val="single" w:sz="4" w:space="0" w:color="auto"/>
            </w:tcBorders>
            <w:vAlign w:val="center"/>
            <w:hideMark/>
          </w:tcPr>
          <w:p w14:paraId="5E617EE5" w14:textId="77777777" w:rsidR="00AE42D0" w:rsidRDefault="00AE42D0">
            <w:pPr>
              <w:rPr>
                <w:rFonts w:ascii="GHEA Grapalat" w:hAnsi="GHEA Grapalat" w:cs="Arial"/>
                <w:sz w:val="16"/>
                <w:szCs w:val="16"/>
              </w:rPr>
            </w:pPr>
          </w:p>
        </w:tc>
        <w:tc>
          <w:tcPr>
            <w:tcW w:w="236" w:type="dxa"/>
            <w:tcBorders>
              <w:top w:val="nil"/>
              <w:left w:val="nil"/>
              <w:bottom w:val="nil"/>
              <w:right w:val="nil"/>
            </w:tcBorders>
            <w:noWrap/>
            <w:vAlign w:val="bottom"/>
            <w:hideMark/>
          </w:tcPr>
          <w:p w14:paraId="5D4E08C8" w14:textId="77777777" w:rsidR="00AE42D0" w:rsidRDefault="00AE42D0">
            <w:pPr>
              <w:jc w:val="center"/>
              <w:rPr>
                <w:rFonts w:ascii="GHEA Grapalat" w:hAnsi="GHEA Grapalat" w:cs="Arial"/>
                <w:sz w:val="16"/>
                <w:szCs w:val="16"/>
              </w:rPr>
            </w:pPr>
          </w:p>
        </w:tc>
      </w:tr>
      <w:tr w:rsidR="00AE42D0" w14:paraId="03539679" w14:textId="77777777" w:rsidTr="007145C4">
        <w:trPr>
          <w:trHeight w:val="25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D22D37F" w14:textId="77777777" w:rsidR="00AE42D0" w:rsidRDefault="00AE42D0">
            <w:pPr>
              <w:rPr>
                <w:rFonts w:ascii="Arial Armenian" w:hAnsi="Arial Armenian" w:cs="Arial"/>
                <w:sz w:val="16"/>
                <w:szCs w:val="16"/>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C188109" w14:textId="77777777" w:rsidR="00AE42D0" w:rsidRDefault="00AE42D0">
            <w:pPr>
              <w:rPr>
                <w:rFonts w:ascii="GHEA Grapalat" w:hAnsi="GHEA Grapalat" w:cs="Arial"/>
                <w:sz w:val="16"/>
                <w:szCs w:val="16"/>
              </w:rPr>
            </w:pPr>
          </w:p>
        </w:tc>
        <w:tc>
          <w:tcPr>
            <w:tcW w:w="2927" w:type="dxa"/>
            <w:vMerge/>
            <w:tcBorders>
              <w:top w:val="single" w:sz="4" w:space="0" w:color="auto"/>
              <w:left w:val="single" w:sz="4" w:space="0" w:color="auto"/>
              <w:bottom w:val="single" w:sz="4" w:space="0" w:color="auto"/>
              <w:right w:val="single" w:sz="4" w:space="0" w:color="auto"/>
            </w:tcBorders>
            <w:vAlign w:val="center"/>
            <w:hideMark/>
          </w:tcPr>
          <w:p w14:paraId="431AFE33" w14:textId="77777777" w:rsidR="00AE42D0" w:rsidRDefault="00AE42D0">
            <w:pPr>
              <w:rPr>
                <w:rFonts w:ascii="GHEA Grapalat" w:hAnsi="GHEA Grapalat" w:cs="Arial"/>
                <w:sz w:val="16"/>
                <w:szCs w:val="16"/>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7D96D2C0" w14:textId="77777777" w:rsidR="00AE42D0" w:rsidRDefault="00AE42D0">
            <w:pPr>
              <w:rPr>
                <w:rFonts w:ascii="GHEA Grapalat" w:hAnsi="GHEA Grapalat" w:cs="Arial"/>
                <w:sz w:val="16"/>
                <w:szCs w:val="16"/>
              </w:rPr>
            </w:pPr>
          </w:p>
        </w:tc>
        <w:tc>
          <w:tcPr>
            <w:tcW w:w="884" w:type="dxa"/>
            <w:vMerge/>
            <w:tcBorders>
              <w:top w:val="single" w:sz="4" w:space="0" w:color="auto"/>
              <w:left w:val="single" w:sz="4" w:space="0" w:color="auto"/>
              <w:bottom w:val="single" w:sz="4" w:space="0" w:color="000000"/>
              <w:right w:val="single" w:sz="4" w:space="0" w:color="auto"/>
            </w:tcBorders>
            <w:vAlign w:val="center"/>
            <w:hideMark/>
          </w:tcPr>
          <w:p w14:paraId="1E2002FE" w14:textId="77777777" w:rsidR="00AE42D0" w:rsidRDefault="00AE42D0">
            <w:pPr>
              <w:rPr>
                <w:rFonts w:ascii="GHEA Grapalat" w:hAnsi="GHEA Grapalat" w:cs="Arial"/>
                <w:sz w:val="22"/>
                <w:szCs w:val="22"/>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4D1F8BD6" w14:textId="77777777" w:rsidR="00AE42D0" w:rsidRDefault="00AE42D0">
            <w:pPr>
              <w:rPr>
                <w:rFonts w:ascii="GHEA Grapalat" w:hAnsi="GHEA Grapalat" w:cs="Arial"/>
                <w:sz w:val="16"/>
                <w:szCs w:val="16"/>
              </w:rPr>
            </w:pPr>
          </w:p>
        </w:tc>
        <w:tc>
          <w:tcPr>
            <w:tcW w:w="1496" w:type="dxa"/>
            <w:vMerge/>
            <w:tcBorders>
              <w:top w:val="single" w:sz="4" w:space="0" w:color="auto"/>
              <w:left w:val="single" w:sz="4" w:space="0" w:color="auto"/>
              <w:bottom w:val="single" w:sz="4" w:space="0" w:color="auto"/>
              <w:right w:val="single" w:sz="4" w:space="0" w:color="auto"/>
            </w:tcBorders>
            <w:vAlign w:val="center"/>
            <w:hideMark/>
          </w:tcPr>
          <w:p w14:paraId="4E44681C" w14:textId="77777777" w:rsidR="00AE42D0" w:rsidRDefault="00AE42D0">
            <w:pPr>
              <w:rPr>
                <w:rFonts w:ascii="GHEA Grapalat" w:hAnsi="GHEA Grapalat" w:cs="Arial"/>
                <w:sz w:val="16"/>
                <w:szCs w:val="16"/>
              </w:rPr>
            </w:pPr>
          </w:p>
        </w:tc>
        <w:tc>
          <w:tcPr>
            <w:tcW w:w="236" w:type="dxa"/>
            <w:tcBorders>
              <w:top w:val="nil"/>
              <w:left w:val="nil"/>
              <w:bottom w:val="nil"/>
              <w:right w:val="nil"/>
            </w:tcBorders>
            <w:noWrap/>
            <w:vAlign w:val="bottom"/>
            <w:hideMark/>
          </w:tcPr>
          <w:p w14:paraId="315ACC12" w14:textId="77777777" w:rsidR="00AE42D0" w:rsidRDefault="00AE42D0">
            <w:pPr>
              <w:rPr>
                <w:sz w:val="20"/>
                <w:szCs w:val="20"/>
              </w:rPr>
            </w:pPr>
          </w:p>
        </w:tc>
      </w:tr>
      <w:tr w:rsidR="00AE42D0" w14:paraId="2C0EDC16" w14:textId="77777777" w:rsidTr="007145C4">
        <w:trPr>
          <w:trHeight w:val="25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38C061D2" w14:textId="77777777" w:rsidR="00AE42D0" w:rsidRDefault="00AE42D0">
            <w:pPr>
              <w:rPr>
                <w:rFonts w:ascii="Arial Armenian" w:hAnsi="Arial Armenian" w:cs="Arial"/>
                <w:sz w:val="16"/>
                <w:szCs w:val="16"/>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775822B" w14:textId="77777777" w:rsidR="00AE42D0" w:rsidRDefault="00AE42D0">
            <w:pPr>
              <w:rPr>
                <w:rFonts w:ascii="GHEA Grapalat" w:hAnsi="GHEA Grapalat" w:cs="Arial"/>
                <w:sz w:val="16"/>
                <w:szCs w:val="16"/>
              </w:rPr>
            </w:pPr>
          </w:p>
        </w:tc>
        <w:tc>
          <w:tcPr>
            <w:tcW w:w="2927" w:type="dxa"/>
            <w:vMerge/>
            <w:tcBorders>
              <w:top w:val="single" w:sz="4" w:space="0" w:color="auto"/>
              <w:left w:val="single" w:sz="4" w:space="0" w:color="auto"/>
              <w:bottom w:val="single" w:sz="4" w:space="0" w:color="auto"/>
              <w:right w:val="single" w:sz="4" w:space="0" w:color="auto"/>
            </w:tcBorders>
            <w:vAlign w:val="center"/>
            <w:hideMark/>
          </w:tcPr>
          <w:p w14:paraId="020F840A" w14:textId="77777777" w:rsidR="00AE42D0" w:rsidRDefault="00AE42D0">
            <w:pPr>
              <w:rPr>
                <w:rFonts w:ascii="GHEA Grapalat" w:hAnsi="GHEA Grapalat" w:cs="Arial"/>
                <w:sz w:val="16"/>
                <w:szCs w:val="16"/>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284933FF" w14:textId="77777777" w:rsidR="00AE42D0" w:rsidRDefault="00AE42D0">
            <w:pPr>
              <w:rPr>
                <w:rFonts w:ascii="GHEA Grapalat" w:hAnsi="GHEA Grapalat" w:cs="Arial"/>
                <w:sz w:val="16"/>
                <w:szCs w:val="16"/>
              </w:rPr>
            </w:pPr>
          </w:p>
        </w:tc>
        <w:tc>
          <w:tcPr>
            <w:tcW w:w="884" w:type="dxa"/>
            <w:vMerge/>
            <w:tcBorders>
              <w:top w:val="single" w:sz="4" w:space="0" w:color="auto"/>
              <w:left w:val="single" w:sz="4" w:space="0" w:color="auto"/>
              <w:bottom w:val="single" w:sz="4" w:space="0" w:color="000000"/>
              <w:right w:val="single" w:sz="4" w:space="0" w:color="auto"/>
            </w:tcBorders>
            <w:vAlign w:val="center"/>
            <w:hideMark/>
          </w:tcPr>
          <w:p w14:paraId="1B5C989B" w14:textId="77777777" w:rsidR="00AE42D0" w:rsidRDefault="00AE42D0">
            <w:pPr>
              <w:rPr>
                <w:rFonts w:ascii="GHEA Grapalat" w:hAnsi="GHEA Grapalat" w:cs="Arial"/>
                <w:sz w:val="22"/>
                <w:szCs w:val="22"/>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4A572A0E" w14:textId="77777777" w:rsidR="00AE42D0" w:rsidRDefault="00AE42D0">
            <w:pPr>
              <w:rPr>
                <w:rFonts w:ascii="GHEA Grapalat" w:hAnsi="GHEA Grapalat" w:cs="Arial"/>
                <w:sz w:val="16"/>
                <w:szCs w:val="16"/>
              </w:rPr>
            </w:pPr>
          </w:p>
        </w:tc>
        <w:tc>
          <w:tcPr>
            <w:tcW w:w="1496" w:type="dxa"/>
            <w:vMerge/>
            <w:tcBorders>
              <w:top w:val="single" w:sz="4" w:space="0" w:color="auto"/>
              <w:left w:val="single" w:sz="4" w:space="0" w:color="auto"/>
              <w:bottom w:val="single" w:sz="4" w:space="0" w:color="auto"/>
              <w:right w:val="single" w:sz="4" w:space="0" w:color="auto"/>
            </w:tcBorders>
            <w:vAlign w:val="center"/>
            <w:hideMark/>
          </w:tcPr>
          <w:p w14:paraId="0CF53A53" w14:textId="77777777" w:rsidR="00AE42D0" w:rsidRDefault="00AE42D0">
            <w:pPr>
              <w:rPr>
                <w:rFonts w:ascii="GHEA Grapalat" w:hAnsi="GHEA Grapalat" w:cs="Arial"/>
                <w:sz w:val="16"/>
                <w:szCs w:val="16"/>
              </w:rPr>
            </w:pPr>
          </w:p>
        </w:tc>
        <w:tc>
          <w:tcPr>
            <w:tcW w:w="236" w:type="dxa"/>
            <w:tcBorders>
              <w:top w:val="nil"/>
              <w:left w:val="nil"/>
              <w:bottom w:val="nil"/>
              <w:right w:val="nil"/>
            </w:tcBorders>
            <w:noWrap/>
            <w:vAlign w:val="bottom"/>
            <w:hideMark/>
          </w:tcPr>
          <w:p w14:paraId="36CB3075" w14:textId="77777777" w:rsidR="00AE42D0" w:rsidRDefault="00AE42D0">
            <w:pPr>
              <w:rPr>
                <w:sz w:val="20"/>
                <w:szCs w:val="20"/>
              </w:rPr>
            </w:pPr>
          </w:p>
        </w:tc>
      </w:tr>
      <w:tr w:rsidR="00AE42D0" w14:paraId="1E48D6B1" w14:textId="77777777" w:rsidTr="007145C4">
        <w:trPr>
          <w:trHeight w:val="255"/>
        </w:trPr>
        <w:tc>
          <w:tcPr>
            <w:tcW w:w="448" w:type="dxa"/>
            <w:tcBorders>
              <w:top w:val="nil"/>
              <w:left w:val="single" w:sz="4" w:space="0" w:color="auto"/>
              <w:bottom w:val="single" w:sz="4" w:space="0" w:color="auto"/>
              <w:right w:val="single" w:sz="4" w:space="0" w:color="auto"/>
            </w:tcBorders>
            <w:noWrap/>
            <w:vAlign w:val="center"/>
            <w:hideMark/>
          </w:tcPr>
          <w:p w14:paraId="511DFAD4" w14:textId="77777777" w:rsidR="00AE42D0" w:rsidRDefault="00AE42D0">
            <w:pPr>
              <w:jc w:val="center"/>
              <w:rPr>
                <w:rFonts w:ascii="Arial Armenian" w:hAnsi="Arial Armenian" w:cs="Arial"/>
                <w:sz w:val="16"/>
                <w:szCs w:val="16"/>
              </w:rPr>
            </w:pPr>
            <w:r>
              <w:rPr>
                <w:rFonts w:ascii="Arial Armenian" w:hAnsi="Arial Armenian" w:cs="Arial"/>
                <w:sz w:val="16"/>
                <w:szCs w:val="16"/>
              </w:rPr>
              <w:t>1</w:t>
            </w:r>
          </w:p>
        </w:tc>
        <w:tc>
          <w:tcPr>
            <w:tcW w:w="746" w:type="dxa"/>
            <w:tcBorders>
              <w:top w:val="nil"/>
              <w:left w:val="nil"/>
              <w:bottom w:val="single" w:sz="4" w:space="0" w:color="auto"/>
              <w:right w:val="single" w:sz="4" w:space="0" w:color="auto"/>
            </w:tcBorders>
            <w:vAlign w:val="center"/>
            <w:hideMark/>
          </w:tcPr>
          <w:p w14:paraId="062C71C2" w14:textId="77777777" w:rsidR="00AE42D0" w:rsidRDefault="00AE42D0">
            <w:pPr>
              <w:jc w:val="center"/>
              <w:rPr>
                <w:rFonts w:ascii="Arial Armenian" w:hAnsi="Arial Armenian" w:cs="Arial"/>
                <w:sz w:val="16"/>
                <w:szCs w:val="16"/>
              </w:rPr>
            </w:pPr>
            <w:r>
              <w:rPr>
                <w:rFonts w:ascii="Arial Armenian" w:hAnsi="Arial Armenian" w:cs="Arial"/>
                <w:sz w:val="16"/>
                <w:szCs w:val="16"/>
              </w:rPr>
              <w:t>2</w:t>
            </w:r>
          </w:p>
        </w:tc>
        <w:tc>
          <w:tcPr>
            <w:tcW w:w="2927" w:type="dxa"/>
            <w:tcBorders>
              <w:top w:val="nil"/>
              <w:left w:val="nil"/>
              <w:bottom w:val="single" w:sz="4" w:space="0" w:color="auto"/>
              <w:right w:val="single" w:sz="4" w:space="0" w:color="auto"/>
            </w:tcBorders>
            <w:vAlign w:val="center"/>
            <w:hideMark/>
          </w:tcPr>
          <w:p w14:paraId="7214D1AD" w14:textId="77777777" w:rsidR="00AE42D0" w:rsidRDefault="00AE42D0">
            <w:pPr>
              <w:jc w:val="center"/>
              <w:rPr>
                <w:rFonts w:ascii="GHEA Grapalat" w:hAnsi="GHEA Grapalat" w:cs="Arial"/>
                <w:sz w:val="16"/>
                <w:szCs w:val="16"/>
              </w:rPr>
            </w:pPr>
            <w:r>
              <w:rPr>
                <w:rFonts w:ascii="GHEA Grapalat" w:hAnsi="GHEA Grapalat" w:cs="Arial"/>
                <w:sz w:val="16"/>
                <w:szCs w:val="16"/>
              </w:rPr>
              <w:t>3</w:t>
            </w:r>
          </w:p>
        </w:tc>
        <w:tc>
          <w:tcPr>
            <w:tcW w:w="982" w:type="dxa"/>
            <w:tcBorders>
              <w:top w:val="nil"/>
              <w:left w:val="nil"/>
              <w:bottom w:val="single" w:sz="4" w:space="0" w:color="auto"/>
              <w:right w:val="single" w:sz="4" w:space="0" w:color="auto"/>
            </w:tcBorders>
            <w:noWrap/>
            <w:vAlign w:val="center"/>
            <w:hideMark/>
          </w:tcPr>
          <w:p w14:paraId="23BCCE83" w14:textId="77777777" w:rsidR="00AE42D0" w:rsidRDefault="00AE42D0">
            <w:pPr>
              <w:jc w:val="center"/>
              <w:rPr>
                <w:rFonts w:ascii="GHEA Grapalat" w:hAnsi="GHEA Grapalat" w:cs="Arial"/>
                <w:sz w:val="16"/>
                <w:szCs w:val="16"/>
              </w:rPr>
            </w:pPr>
            <w:r>
              <w:rPr>
                <w:rFonts w:ascii="GHEA Grapalat" w:hAnsi="GHEA Grapalat" w:cs="Arial"/>
                <w:sz w:val="16"/>
                <w:szCs w:val="16"/>
              </w:rPr>
              <w:t>4</w:t>
            </w:r>
          </w:p>
        </w:tc>
        <w:tc>
          <w:tcPr>
            <w:tcW w:w="884" w:type="dxa"/>
            <w:tcBorders>
              <w:top w:val="nil"/>
              <w:left w:val="nil"/>
              <w:bottom w:val="single" w:sz="4" w:space="0" w:color="auto"/>
              <w:right w:val="single" w:sz="4" w:space="0" w:color="auto"/>
            </w:tcBorders>
            <w:noWrap/>
            <w:vAlign w:val="center"/>
            <w:hideMark/>
          </w:tcPr>
          <w:p w14:paraId="1D4B4A63" w14:textId="77777777" w:rsidR="00AE42D0" w:rsidRDefault="00AE42D0">
            <w:pPr>
              <w:jc w:val="center"/>
              <w:rPr>
                <w:rFonts w:ascii="Arial Armenian" w:hAnsi="Arial Armenian" w:cs="Arial"/>
                <w:sz w:val="16"/>
                <w:szCs w:val="16"/>
              </w:rPr>
            </w:pPr>
            <w:r>
              <w:rPr>
                <w:rFonts w:ascii="Arial Armenian" w:hAnsi="Arial Armenian" w:cs="Arial"/>
                <w:sz w:val="16"/>
                <w:szCs w:val="16"/>
              </w:rPr>
              <w:t>5</w:t>
            </w:r>
          </w:p>
        </w:tc>
        <w:tc>
          <w:tcPr>
            <w:tcW w:w="1095" w:type="dxa"/>
            <w:tcBorders>
              <w:top w:val="nil"/>
              <w:left w:val="nil"/>
              <w:bottom w:val="single" w:sz="4" w:space="0" w:color="auto"/>
              <w:right w:val="single" w:sz="4" w:space="0" w:color="auto"/>
            </w:tcBorders>
            <w:shd w:val="clear" w:color="000000" w:fill="FFFFFF"/>
            <w:noWrap/>
            <w:vAlign w:val="center"/>
            <w:hideMark/>
          </w:tcPr>
          <w:p w14:paraId="6C7186C9" w14:textId="77777777" w:rsidR="00AE42D0" w:rsidRDefault="00AE42D0">
            <w:pPr>
              <w:jc w:val="center"/>
              <w:rPr>
                <w:rFonts w:ascii="Arial Armenian" w:hAnsi="Arial Armenian" w:cs="Arial"/>
                <w:sz w:val="16"/>
                <w:szCs w:val="16"/>
              </w:rPr>
            </w:pPr>
            <w:r>
              <w:rPr>
                <w:rFonts w:ascii="Arial Armenian" w:hAnsi="Arial Armenian" w:cs="Arial"/>
                <w:sz w:val="16"/>
                <w:szCs w:val="16"/>
              </w:rPr>
              <w:t>6</w:t>
            </w:r>
          </w:p>
        </w:tc>
        <w:tc>
          <w:tcPr>
            <w:tcW w:w="1496" w:type="dxa"/>
            <w:tcBorders>
              <w:top w:val="nil"/>
              <w:left w:val="nil"/>
              <w:bottom w:val="single" w:sz="4" w:space="0" w:color="auto"/>
              <w:right w:val="single" w:sz="4" w:space="0" w:color="auto"/>
            </w:tcBorders>
            <w:shd w:val="clear" w:color="000000" w:fill="FFFFFF"/>
            <w:vAlign w:val="center"/>
            <w:hideMark/>
          </w:tcPr>
          <w:p w14:paraId="5A4CD084" w14:textId="77777777" w:rsidR="00AE42D0" w:rsidRDefault="00AE42D0">
            <w:pPr>
              <w:jc w:val="center"/>
              <w:rPr>
                <w:rFonts w:ascii="Arial Armenian" w:hAnsi="Arial Armenian" w:cs="Arial"/>
                <w:sz w:val="16"/>
                <w:szCs w:val="16"/>
              </w:rPr>
            </w:pPr>
            <w:r>
              <w:rPr>
                <w:rFonts w:ascii="Arial Armenian" w:hAnsi="Arial Armenian" w:cs="Arial"/>
                <w:sz w:val="16"/>
                <w:szCs w:val="16"/>
              </w:rPr>
              <w:t>7</w:t>
            </w:r>
          </w:p>
        </w:tc>
        <w:tc>
          <w:tcPr>
            <w:tcW w:w="236" w:type="dxa"/>
            <w:vAlign w:val="center"/>
            <w:hideMark/>
          </w:tcPr>
          <w:p w14:paraId="4FE84FC3" w14:textId="77777777" w:rsidR="00AE42D0" w:rsidRDefault="00AE42D0">
            <w:pPr>
              <w:rPr>
                <w:sz w:val="20"/>
                <w:szCs w:val="20"/>
              </w:rPr>
            </w:pPr>
          </w:p>
        </w:tc>
      </w:tr>
      <w:tr w:rsidR="00AE42D0" w14:paraId="6AC8C0D6" w14:textId="77777777" w:rsidTr="007145C4">
        <w:trPr>
          <w:trHeight w:val="255"/>
        </w:trPr>
        <w:tc>
          <w:tcPr>
            <w:tcW w:w="448" w:type="dxa"/>
            <w:tcBorders>
              <w:top w:val="nil"/>
              <w:left w:val="single" w:sz="4" w:space="0" w:color="auto"/>
              <w:bottom w:val="single" w:sz="4" w:space="0" w:color="auto"/>
              <w:right w:val="single" w:sz="4" w:space="0" w:color="auto"/>
            </w:tcBorders>
            <w:noWrap/>
            <w:vAlign w:val="center"/>
            <w:hideMark/>
          </w:tcPr>
          <w:p w14:paraId="6B60F886" w14:textId="77777777" w:rsidR="00AE42D0" w:rsidRDefault="00AE42D0">
            <w:pPr>
              <w:rPr>
                <w:rFonts w:ascii="Arial Armenian" w:hAnsi="Arial Armenian" w:cs="Arial"/>
                <w:sz w:val="16"/>
                <w:szCs w:val="16"/>
              </w:rPr>
            </w:pPr>
            <w:r>
              <w:rPr>
                <w:rFonts w:ascii="Arial Armenian" w:hAnsi="Arial Armenian" w:cs="Arial"/>
                <w:sz w:val="16"/>
                <w:szCs w:val="16"/>
              </w:rPr>
              <w:t>1</w:t>
            </w:r>
          </w:p>
        </w:tc>
        <w:tc>
          <w:tcPr>
            <w:tcW w:w="746" w:type="dxa"/>
            <w:tcBorders>
              <w:top w:val="nil"/>
              <w:left w:val="nil"/>
              <w:bottom w:val="single" w:sz="4" w:space="0" w:color="auto"/>
              <w:right w:val="single" w:sz="4" w:space="0" w:color="auto"/>
            </w:tcBorders>
            <w:vAlign w:val="center"/>
            <w:hideMark/>
          </w:tcPr>
          <w:p w14:paraId="022B1DAD" w14:textId="77777777" w:rsidR="00AE42D0" w:rsidRDefault="00AE42D0">
            <w:pPr>
              <w:rPr>
                <w:rFonts w:ascii="Arial Armenian" w:hAnsi="Arial Armenian" w:cs="Arial"/>
                <w:sz w:val="16"/>
                <w:szCs w:val="16"/>
              </w:rPr>
            </w:pPr>
            <w:r>
              <w:rPr>
                <w:rFonts w:ascii="Calibri" w:hAnsi="Calibri" w:cs="Calibri"/>
                <w:sz w:val="16"/>
                <w:szCs w:val="16"/>
              </w:rPr>
              <w:t>Рынок</w:t>
            </w:r>
          </w:p>
        </w:tc>
        <w:tc>
          <w:tcPr>
            <w:tcW w:w="2927" w:type="dxa"/>
            <w:tcBorders>
              <w:top w:val="nil"/>
              <w:left w:val="nil"/>
              <w:bottom w:val="single" w:sz="4" w:space="0" w:color="auto"/>
              <w:right w:val="single" w:sz="4" w:space="0" w:color="auto"/>
            </w:tcBorders>
            <w:vAlign w:val="center"/>
            <w:hideMark/>
          </w:tcPr>
          <w:p w14:paraId="4B1E2607" w14:textId="77777777" w:rsidR="00AE42D0" w:rsidRDefault="00AE42D0">
            <w:pPr>
              <w:rPr>
                <w:rFonts w:ascii="GHEA Grapalat" w:hAnsi="GHEA Grapalat" w:cs="Arial"/>
                <w:sz w:val="16"/>
                <w:szCs w:val="16"/>
              </w:rPr>
            </w:pPr>
            <w:r>
              <w:rPr>
                <w:rFonts w:ascii="GHEA Grapalat" w:hAnsi="GHEA Grapalat" w:cs="Arial"/>
                <w:sz w:val="16"/>
                <w:szCs w:val="16"/>
              </w:rPr>
              <w:t>Сетка футбольных ворот</w:t>
            </w:r>
          </w:p>
        </w:tc>
        <w:tc>
          <w:tcPr>
            <w:tcW w:w="982" w:type="dxa"/>
            <w:tcBorders>
              <w:top w:val="nil"/>
              <w:left w:val="nil"/>
              <w:bottom w:val="single" w:sz="4" w:space="0" w:color="auto"/>
              <w:right w:val="single" w:sz="4" w:space="0" w:color="auto"/>
            </w:tcBorders>
            <w:noWrap/>
            <w:vAlign w:val="center"/>
            <w:hideMark/>
          </w:tcPr>
          <w:p w14:paraId="5EA5AC84" w14:textId="77777777" w:rsidR="00AE42D0" w:rsidRDefault="00AE42D0">
            <w:pPr>
              <w:jc w:val="center"/>
              <w:rPr>
                <w:rFonts w:ascii="GHEA Grapalat" w:hAnsi="GHEA Grapalat" w:cs="Arial"/>
                <w:sz w:val="16"/>
                <w:szCs w:val="16"/>
              </w:rPr>
            </w:pPr>
            <w:proofErr w:type="spellStart"/>
            <w:r>
              <w:rPr>
                <w:rFonts w:ascii="GHEA Grapalat" w:hAnsi="GHEA Grapalat" w:cs="Arial"/>
                <w:sz w:val="16"/>
                <w:szCs w:val="16"/>
              </w:rPr>
              <w:t>шт</w:t>
            </w:r>
            <w:proofErr w:type="spellEnd"/>
          </w:p>
        </w:tc>
        <w:tc>
          <w:tcPr>
            <w:tcW w:w="884" w:type="dxa"/>
            <w:tcBorders>
              <w:top w:val="nil"/>
              <w:left w:val="nil"/>
              <w:bottom w:val="single" w:sz="4" w:space="0" w:color="auto"/>
              <w:right w:val="single" w:sz="4" w:space="0" w:color="auto"/>
            </w:tcBorders>
            <w:noWrap/>
            <w:vAlign w:val="center"/>
            <w:hideMark/>
          </w:tcPr>
          <w:p w14:paraId="14D829DC" w14:textId="77777777" w:rsidR="00AE42D0" w:rsidRDefault="00AE42D0">
            <w:pPr>
              <w:jc w:val="center"/>
              <w:rPr>
                <w:rFonts w:ascii="Arial Armenian" w:hAnsi="Arial Armenian" w:cs="Arial"/>
                <w:sz w:val="16"/>
                <w:szCs w:val="16"/>
              </w:rPr>
            </w:pPr>
            <w:r>
              <w:rPr>
                <w:rFonts w:ascii="Arial Armenian" w:hAnsi="Arial Armenian" w:cs="Arial"/>
                <w:sz w:val="16"/>
                <w:szCs w:val="16"/>
              </w:rPr>
              <w:t>2.000</w:t>
            </w:r>
          </w:p>
        </w:tc>
        <w:tc>
          <w:tcPr>
            <w:tcW w:w="1095" w:type="dxa"/>
            <w:tcBorders>
              <w:top w:val="nil"/>
              <w:left w:val="nil"/>
              <w:bottom w:val="single" w:sz="4" w:space="0" w:color="auto"/>
              <w:right w:val="single" w:sz="4" w:space="0" w:color="auto"/>
            </w:tcBorders>
            <w:noWrap/>
            <w:vAlign w:val="center"/>
            <w:hideMark/>
          </w:tcPr>
          <w:p w14:paraId="43CA9199" w14:textId="77777777" w:rsidR="00AE42D0" w:rsidRDefault="00AE42D0">
            <w:pPr>
              <w:jc w:val="center"/>
              <w:rPr>
                <w:rFonts w:ascii="Arial Armenian" w:hAnsi="Arial Armenian" w:cs="Arial"/>
                <w:sz w:val="16"/>
                <w:szCs w:val="16"/>
              </w:rPr>
            </w:pPr>
            <w:r>
              <w:rPr>
                <w:rFonts w:ascii="Arial Armenian" w:hAnsi="Arial Armenian" w:cs="Arial"/>
                <w:sz w:val="16"/>
                <w:szCs w:val="16"/>
              </w:rPr>
              <w:t>15.300</w:t>
            </w:r>
          </w:p>
        </w:tc>
        <w:tc>
          <w:tcPr>
            <w:tcW w:w="1496" w:type="dxa"/>
            <w:tcBorders>
              <w:top w:val="nil"/>
              <w:left w:val="nil"/>
              <w:bottom w:val="single" w:sz="4" w:space="0" w:color="auto"/>
              <w:right w:val="single" w:sz="4" w:space="0" w:color="auto"/>
            </w:tcBorders>
            <w:shd w:val="clear" w:color="000000" w:fill="FFFFFF"/>
            <w:vAlign w:val="center"/>
            <w:hideMark/>
          </w:tcPr>
          <w:p w14:paraId="4D4068A8" w14:textId="77777777" w:rsidR="00AE42D0" w:rsidRDefault="00AE42D0">
            <w:pPr>
              <w:jc w:val="right"/>
              <w:rPr>
                <w:rFonts w:ascii="Arial Armenian" w:hAnsi="Arial Armenian" w:cs="Arial"/>
                <w:sz w:val="16"/>
                <w:szCs w:val="16"/>
              </w:rPr>
            </w:pPr>
            <w:r>
              <w:rPr>
                <w:rFonts w:ascii="Arial Armenian" w:hAnsi="Arial Armenian" w:cs="Arial"/>
                <w:sz w:val="16"/>
                <w:szCs w:val="16"/>
              </w:rPr>
              <w:t>30.600</w:t>
            </w:r>
          </w:p>
        </w:tc>
        <w:tc>
          <w:tcPr>
            <w:tcW w:w="236" w:type="dxa"/>
            <w:vAlign w:val="center"/>
            <w:hideMark/>
          </w:tcPr>
          <w:p w14:paraId="3AFBD936" w14:textId="77777777" w:rsidR="00AE42D0" w:rsidRDefault="00AE42D0">
            <w:pPr>
              <w:rPr>
                <w:sz w:val="20"/>
                <w:szCs w:val="20"/>
              </w:rPr>
            </w:pPr>
          </w:p>
        </w:tc>
      </w:tr>
      <w:tr w:rsidR="00AE42D0" w14:paraId="4E3AFEE2" w14:textId="77777777" w:rsidTr="007145C4">
        <w:trPr>
          <w:trHeight w:val="1530"/>
        </w:trPr>
        <w:tc>
          <w:tcPr>
            <w:tcW w:w="448" w:type="dxa"/>
            <w:tcBorders>
              <w:top w:val="nil"/>
              <w:left w:val="single" w:sz="4" w:space="0" w:color="auto"/>
              <w:bottom w:val="single" w:sz="4" w:space="0" w:color="auto"/>
              <w:right w:val="single" w:sz="4" w:space="0" w:color="auto"/>
            </w:tcBorders>
            <w:noWrap/>
            <w:vAlign w:val="center"/>
            <w:hideMark/>
          </w:tcPr>
          <w:p w14:paraId="329AB1E0" w14:textId="77777777" w:rsidR="00AE42D0" w:rsidRDefault="00AE42D0">
            <w:pPr>
              <w:rPr>
                <w:rFonts w:ascii="Arial Armenian" w:hAnsi="Arial Armenian" w:cs="Arial"/>
                <w:sz w:val="16"/>
                <w:szCs w:val="16"/>
              </w:rPr>
            </w:pPr>
            <w:r>
              <w:rPr>
                <w:rFonts w:ascii="Arial Armenian" w:hAnsi="Arial Armenian" w:cs="Arial"/>
                <w:sz w:val="16"/>
                <w:szCs w:val="16"/>
              </w:rPr>
              <w:t>2</w:t>
            </w:r>
          </w:p>
        </w:tc>
        <w:tc>
          <w:tcPr>
            <w:tcW w:w="746" w:type="dxa"/>
            <w:tcBorders>
              <w:top w:val="nil"/>
              <w:left w:val="nil"/>
              <w:bottom w:val="single" w:sz="4" w:space="0" w:color="auto"/>
              <w:right w:val="single" w:sz="4" w:space="0" w:color="auto"/>
            </w:tcBorders>
            <w:vAlign w:val="center"/>
            <w:hideMark/>
          </w:tcPr>
          <w:p w14:paraId="73A6BA02" w14:textId="77777777" w:rsidR="00AE42D0" w:rsidRDefault="00AE42D0">
            <w:pPr>
              <w:rPr>
                <w:rFonts w:ascii="Arial Armenian" w:hAnsi="Arial Armenian" w:cs="Arial"/>
                <w:sz w:val="16"/>
                <w:szCs w:val="16"/>
              </w:rPr>
            </w:pPr>
            <w:r>
              <w:rPr>
                <w:rFonts w:ascii="Calibri" w:hAnsi="Calibri" w:cs="Calibri"/>
                <w:sz w:val="16"/>
                <w:szCs w:val="16"/>
              </w:rPr>
              <w:t>Рынок</w:t>
            </w:r>
          </w:p>
        </w:tc>
        <w:tc>
          <w:tcPr>
            <w:tcW w:w="2927" w:type="dxa"/>
            <w:tcBorders>
              <w:top w:val="nil"/>
              <w:left w:val="nil"/>
              <w:bottom w:val="single" w:sz="4" w:space="0" w:color="auto"/>
              <w:right w:val="single" w:sz="4" w:space="0" w:color="auto"/>
            </w:tcBorders>
            <w:shd w:val="clear" w:color="000000" w:fill="FFFFFF"/>
            <w:vAlign w:val="center"/>
            <w:hideMark/>
          </w:tcPr>
          <w:p w14:paraId="5E3AE48C" w14:textId="77777777" w:rsidR="00AE42D0" w:rsidRDefault="00AE42D0">
            <w:pPr>
              <w:rPr>
                <w:rFonts w:ascii="GHEA Grapalat" w:hAnsi="GHEA Grapalat" w:cs="Arial"/>
                <w:sz w:val="16"/>
                <w:szCs w:val="16"/>
              </w:rPr>
            </w:pPr>
            <w:r>
              <w:rPr>
                <w:rFonts w:ascii="GHEA Grapalat" w:hAnsi="GHEA Grapalat" w:cs="Arial"/>
                <w:sz w:val="16"/>
                <w:szCs w:val="16"/>
              </w:rPr>
              <w:t>Укладка высококачественного искусственного травяного пакетного покрытия европейского производства или эквивалента /травяное покрытие толщиной 5 см/ включая разметку, разметку от травяного покрытия/</w:t>
            </w:r>
          </w:p>
        </w:tc>
        <w:tc>
          <w:tcPr>
            <w:tcW w:w="982" w:type="dxa"/>
            <w:tcBorders>
              <w:top w:val="nil"/>
              <w:left w:val="nil"/>
              <w:bottom w:val="nil"/>
              <w:right w:val="single" w:sz="4" w:space="0" w:color="auto"/>
            </w:tcBorders>
            <w:noWrap/>
            <w:vAlign w:val="center"/>
            <w:hideMark/>
          </w:tcPr>
          <w:p w14:paraId="145EB896" w14:textId="77777777" w:rsidR="00AE42D0" w:rsidRDefault="00AE42D0">
            <w:pPr>
              <w:jc w:val="center"/>
              <w:rPr>
                <w:rFonts w:ascii="GHEA Grapalat" w:hAnsi="GHEA Grapalat" w:cs="Arial"/>
                <w:sz w:val="16"/>
                <w:szCs w:val="16"/>
              </w:rPr>
            </w:pPr>
            <w:proofErr w:type="spellStart"/>
            <w:r>
              <w:rPr>
                <w:rFonts w:ascii="GHEA Grapalat" w:hAnsi="GHEA Grapalat" w:cs="Arial"/>
                <w:sz w:val="16"/>
                <w:szCs w:val="16"/>
              </w:rPr>
              <w:t>квм</w:t>
            </w:r>
            <w:proofErr w:type="spellEnd"/>
          </w:p>
        </w:tc>
        <w:tc>
          <w:tcPr>
            <w:tcW w:w="884" w:type="dxa"/>
            <w:tcBorders>
              <w:top w:val="nil"/>
              <w:left w:val="nil"/>
              <w:bottom w:val="nil"/>
              <w:right w:val="single" w:sz="4" w:space="0" w:color="auto"/>
            </w:tcBorders>
            <w:noWrap/>
            <w:vAlign w:val="center"/>
            <w:hideMark/>
          </w:tcPr>
          <w:p w14:paraId="10DC1149" w14:textId="77777777" w:rsidR="00AE42D0" w:rsidRDefault="00AE42D0">
            <w:pPr>
              <w:jc w:val="center"/>
              <w:rPr>
                <w:rFonts w:ascii="Arial Armenian" w:hAnsi="Arial Armenian" w:cs="Arial"/>
                <w:sz w:val="16"/>
                <w:szCs w:val="16"/>
              </w:rPr>
            </w:pPr>
            <w:r>
              <w:rPr>
                <w:rFonts w:ascii="Arial Armenian" w:hAnsi="Arial Armenian" w:cs="Arial"/>
                <w:sz w:val="16"/>
                <w:szCs w:val="16"/>
              </w:rPr>
              <w:t>1890.000</w:t>
            </w:r>
          </w:p>
        </w:tc>
        <w:tc>
          <w:tcPr>
            <w:tcW w:w="1095" w:type="dxa"/>
            <w:tcBorders>
              <w:top w:val="nil"/>
              <w:left w:val="nil"/>
              <w:bottom w:val="nil"/>
              <w:right w:val="single" w:sz="4" w:space="0" w:color="auto"/>
            </w:tcBorders>
            <w:shd w:val="clear" w:color="000000" w:fill="FFFFFF"/>
            <w:noWrap/>
            <w:vAlign w:val="center"/>
            <w:hideMark/>
          </w:tcPr>
          <w:p w14:paraId="658FD93C" w14:textId="77777777" w:rsidR="00AE42D0" w:rsidRDefault="00AE42D0">
            <w:pPr>
              <w:jc w:val="center"/>
              <w:rPr>
                <w:rFonts w:ascii="Arial Armenian" w:hAnsi="Arial Armenian" w:cs="Arial"/>
                <w:sz w:val="16"/>
                <w:szCs w:val="16"/>
              </w:rPr>
            </w:pPr>
            <w:r>
              <w:rPr>
                <w:rFonts w:ascii="Arial Armenian" w:hAnsi="Arial Armenian" w:cs="Arial"/>
                <w:sz w:val="16"/>
                <w:szCs w:val="16"/>
              </w:rPr>
              <w:t>11.660</w:t>
            </w:r>
          </w:p>
        </w:tc>
        <w:tc>
          <w:tcPr>
            <w:tcW w:w="1496" w:type="dxa"/>
            <w:tcBorders>
              <w:top w:val="nil"/>
              <w:left w:val="nil"/>
              <w:bottom w:val="single" w:sz="4" w:space="0" w:color="auto"/>
              <w:right w:val="single" w:sz="4" w:space="0" w:color="auto"/>
            </w:tcBorders>
            <w:shd w:val="clear" w:color="000000" w:fill="FFFFFF"/>
            <w:vAlign w:val="center"/>
            <w:hideMark/>
          </w:tcPr>
          <w:p w14:paraId="5A8DCA15" w14:textId="77777777" w:rsidR="00AE42D0" w:rsidRDefault="00AE42D0">
            <w:pPr>
              <w:jc w:val="right"/>
              <w:rPr>
                <w:rFonts w:ascii="Arial Armenian" w:hAnsi="Arial Armenian" w:cs="Arial"/>
                <w:sz w:val="16"/>
                <w:szCs w:val="16"/>
              </w:rPr>
            </w:pPr>
            <w:r>
              <w:rPr>
                <w:rFonts w:ascii="Arial Armenian" w:hAnsi="Arial Armenian" w:cs="Arial"/>
                <w:sz w:val="16"/>
                <w:szCs w:val="16"/>
              </w:rPr>
              <w:t>22037.400</w:t>
            </w:r>
          </w:p>
        </w:tc>
        <w:tc>
          <w:tcPr>
            <w:tcW w:w="236" w:type="dxa"/>
            <w:vAlign w:val="center"/>
            <w:hideMark/>
          </w:tcPr>
          <w:p w14:paraId="0C8E6811" w14:textId="77777777" w:rsidR="00AE42D0" w:rsidRDefault="00AE42D0">
            <w:pPr>
              <w:rPr>
                <w:sz w:val="20"/>
                <w:szCs w:val="20"/>
              </w:rPr>
            </w:pPr>
          </w:p>
        </w:tc>
      </w:tr>
      <w:tr w:rsidR="00AE42D0" w14:paraId="4A74C598" w14:textId="77777777" w:rsidTr="007145C4">
        <w:trPr>
          <w:trHeight w:val="255"/>
        </w:trPr>
        <w:tc>
          <w:tcPr>
            <w:tcW w:w="448" w:type="dxa"/>
            <w:tcBorders>
              <w:top w:val="nil"/>
              <w:left w:val="single" w:sz="4" w:space="0" w:color="auto"/>
              <w:bottom w:val="single" w:sz="4" w:space="0" w:color="auto"/>
              <w:right w:val="single" w:sz="4" w:space="0" w:color="auto"/>
            </w:tcBorders>
            <w:noWrap/>
            <w:vAlign w:val="center"/>
            <w:hideMark/>
          </w:tcPr>
          <w:p w14:paraId="48511279" w14:textId="77777777" w:rsidR="00AE42D0" w:rsidRDefault="00AE42D0">
            <w:pPr>
              <w:rPr>
                <w:rFonts w:ascii="Arial Armenian" w:hAnsi="Arial Armenian" w:cs="Arial"/>
                <w:sz w:val="16"/>
                <w:szCs w:val="16"/>
              </w:rPr>
            </w:pPr>
            <w:r>
              <w:rPr>
                <w:rFonts w:ascii="Arial Armenian" w:hAnsi="Arial Armenian" w:cs="Arial"/>
                <w:sz w:val="16"/>
                <w:szCs w:val="16"/>
              </w:rPr>
              <w:t>3</w:t>
            </w:r>
          </w:p>
        </w:tc>
        <w:tc>
          <w:tcPr>
            <w:tcW w:w="746" w:type="dxa"/>
            <w:tcBorders>
              <w:top w:val="nil"/>
              <w:left w:val="nil"/>
              <w:bottom w:val="single" w:sz="4" w:space="0" w:color="auto"/>
              <w:right w:val="single" w:sz="4" w:space="0" w:color="auto"/>
            </w:tcBorders>
            <w:shd w:val="clear" w:color="000000" w:fill="FFFFFF"/>
            <w:vAlign w:val="center"/>
            <w:hideMark/>
          </w:tcPr>
          <w:p w14:paraId="693E74C9" w14:textId="77777777" w:rsidR="00AE42D0" w:rsidRDefault="00AE42D0">
            <w:pPr>
              <w:rPr>
                <w:rFonts w:ascii="Arial Armenian" w:hAnsi="Arial Armenian" w:cs="Arial"/>
                <w:sz w:val="16"/>
                <w:szCs w:val="16"/>
              </w:rPr>
            </w:pPr>
            <w:r>
              <w:rPr>
                <w:rFonts w:ascii="Arial Armenian" w:hAnsi="Arial Armenian" w:cs="Arial"/>
                <w:sz w:val="16"/>
                <w:szCs w:val="16"/>
              </w:rPr>
              <w:t>E11-3</w:t>
            </w:r>
          </w:p>
        </w:tc>
        <w:tc>
          <w:tcPr>
            <w:tcW w:w="2927" w:type="dxa"/>
            <w:tcBorders>
              <w:top w:val="nil"/>
              <w:left w:val="nil"/>
              <w:bottom w:val="single" w:sz="4" w:space="0" w:color="auto"/>
              <w:right w:val="single" w:sz="4" w:space="0" w:color="auto"/>
            </w:tcBorders>
            <w:shd w:val="clear" w:color="000000" w:fill="FFFFFF"/>
            <w:vAlign w:val="center"/>
            <w:hideMark/>
          </w:tcPr>
          <w:p w14:paraId="1C133224" w14:textId="77777777" w:rsidR="00AE42D0" w:rsidRDefault="00AE42D0">
            <w:pPr>
              <w:rPr>
                <w:rFonts w:ascii="GHEA Grapalat" w:hAnsi="GHEA Grapalat" w:cs="Arial"/>
                <w:sz w:val="16"/>
                <w:szCs w:val="16"/>
              </w:rPr>
            </w:pPr>
            <w:r>
              <w:rPr>
                <w:rFonts w:ascii="GHEA Grapalat" w:hAnsi="GHEA Grapalat" w:cs="Arial"/>
                <w:sz w:val="16"/>
                <w:szCs w:val="16"/>
              </w:rPr>
              <w:t>Покрытие из кварцевого песка 30 мм/</w:t>
            </w:r>
          </w:p>
        </w:tc>
        <w:tc>
          <w:tcPr>
            <w:tcW w:w="982" w:type="dxa"/>
            <w:tcBorders>
              <w:top w:val="single" w:sz="4" w:space="0" w:color="auto"/>
              <w:left w:val="nil"/>
              <w:bottom w:val="single" w:sz="4" w:space="0" w:color="auto"/>
              <w:right w:val="single" w:sz="4" w:space="0" w:color="auto"/>
            </w:tcBorders>
            <w:noWrap/>
            <w:vAlign w:val="center"/>
            <w:hideMark/>
          </w:tcPr>
          <w:p w14:paraId="277750DE" w14:textId="77777777" w:rsidR="00AE42D0" w:rsidRDefault="00AE42D0">
            <w:pPr>
              <w:jc w:val="center"/>
              <w:rPr>
                <w:rFonts w:ascii="GHEA Grapalat" w:hAnsi="GHEA Grapalat" w:cs="Arial"/>
                <w:sz w:val="16"/>
                <w:szCs w:val="16"/>
              </w:rPr>
            </w:pPr>
            <w:proofErr w:type="spellStart"/>
            <w:r>
              <w:rPr>
                <w:rFonts w:ascii="GHEA Grapalat" w:hAnsi="GHEA Grapalat" w:cs="Arial"/>
                <w:sz w:val="16"/>
                <w:szCs w:val="16"/>
              </w:rPr>
              <w:t>кбм</w:t>
            </w:r>
            <w:proofErr w:type="spellEnd"/>
          </w:p>
        </w:tc>
        <w:tc>
          <w:tcPr>
            <w:tcW w:w="884" w:type="dxa"/>
            <w:tcBorders>
              <w:top w:val="single" w:sz="4" w:space="0" w:color="auto"/>
              <w:left w:val="nil"/>
              <w:bottom w:val="single" w:sz="4" w:space="0" w:color="auto"/>
              <w:right w:val="single" w:sz="4" w:space="0" w:color="auto"/>
            </w:tcBorders>
            <w:noWrap/>
            <w:vAlign w:val="center"/>
            <w:hideMark/>
          </w:tcPr>
          <w:p w14:paraId="27661A8F" w14:textId="77777777" w:rsidR="00AE42D0" w:rsidRDefault="00AE42D0">
            <w:pPr>
              <w:jc w:val="center"/>
              <w:rPr>
                <w:rFonts w:ascii="Arial Armenian" w:hAnsi="Arial Armenian" w:cs="Arial"/>
                <w:sz w:val="16"/>
                <w:szCs w:val="16"/>
              </w:rPr>
            </w:pPr>
            <w:r>
              <w:rPr>
                <w:rFonts w:ascii="Arial Armenian" w:hAnsi="Arial Armenian" w:cs="Arial"/>
                <w:sz w:val="16"/>
                <w:szCs w:val="16"/>
              </w:rPr>
              <w:t>56.700</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1315A57C" w14:textId="77777777" w:rsidR="00AE42D0" w:rsidRDefault="00AE42D0">
            <w:pPr>
              <w:jc w:val="center"/>
              <w:rPr>
                <w:rFonts w:ascii="Arial Armenian" w:hAnsi="Arial Armenian" w:cs="Arial"/>
                <w:sz w:val="16"/>
                <w:szCs w:val="16"/>
              </w:rPr>
            </w:pPr>
            <w:r>
              <w:rPr>
                <w:rFonts w:ascii="Arial Armenian" w:hAnsi="Arial Armenian" w:cs="Arial"/>
                <w:sz w:val="16"/>
                <w:szCs w:val="16"/>
              </w:rPr>
              <w:t>9.500</w:t>
            </w:r>
          </w:p>
        </w:tc>
        <w:tc>
          <w:tcPr>
            <w:tcW w:w="1496" w:type="dxa"/>
            <w:tcBorders>
              <w:top w:val="nil"/>
              <w:left w:val="nil"/>
              <w:bottom w:val="single" w:sz="4" w:space="0" w:color="auto"/>
              <w:right w:val="single" w:sz="4" w:space="0" w:color="auto"/>
            </w:tcBorders>
            <w:shd w:val="clear" w:color="000000" w:fill="FFFFFF"/>
            <w:vAlign w:val="center"/>
            <w:hideMark/>
          </w:tcPr>
          <w:p w14:paraId="407A4F1A" w14:textId="77777777" w:rsidR="00AE42D0" w:rsidRDefault="00AE42D0">
            <w:pPr>
              <w:jc w:val="right"/>
              <w:rPr>
                <w:rFonts w:ascii="Arial Armenian" w:hAnsi="Arial Armenian" w:cs="Arial"/>
                <w:sz w:val="16"/>
                <w:szCs w:val="16"/>
              </w:rPr>
            </w:pPr>
            <w:r>
              <w:rPr>
                <w:rFonts w:ascii="Arial Armenian" w:hAnsi="Arial Armenian" w:cs="Arial"/>
                <w:sz w:val="16"/>
                <w:szCs w:val="16"/>
              </w:rPr>
              <w:t>538.650</w:t>
            </w:r>
          </w:p>
        </w:tc>
        <w:tc>
          <w:tcPr>
            <w:tcW w:w="236" w:type="dxa"/>
            <w:vAlign w:val="center"/>
            <w:hideMark/>
          </w:tcPr>
          <w:p w14:paraId="2F39761B" w14:textId="77777777" w:rsidR="00AE42D0" w:rsidRDefault="00AE42D0">
            <w:pPr>
              <w:rPr>
                <w:sz w:val="20"/>
                <w:szCs w:val="20"/>
              </w:rPr>
            </w:pPr>
          </w:p>
        </w:tc>
      </w:tr>
      <w:tr w:rsidR="00E251AD" w14:paraId="1755F140" w14:textId="77777777" w:rsidTr="007145C4">
        <w:trPr>
          <w:trHeight w:val="510"/>
        </w:trPr>
        <w:tc>
          <w:tcPr>
            <w:tcW w:w="448" w:type="dxa"/>
            <w:tcBorders>
              <w:top w:val="nil"/>
              <w:left w:val="single" w:sz="4" w:space="0" w:color="auto"/>
              <w:bottom w:val="single" w:sz="4" w:space="0" w:color="auto"/>
              <w:right w:val="single" w:sz="4" w:space="0" w:color="auto"/>
            </w:tcBorders>
            <w:noWrap/>
            <w:vAlign w:val="center"/>
            <w:hideMark/>
          </w:tcPr>
          <w:p w14:paraId="7CCD459C" w14:textId="77777777" w:rsidR="00AE42D0" w:rsidRDefault="00AE42D0">
            <w:pPr>
              <w:rPr>
                <w:rFonts w:ascii="Arial Armenian" w:hAnsi="Arial Armenian" w:cs="Arial"/>
                <w:sz w:val="16"/>
                <w:szCs w:val="16"/>
              </w:rPr>
            </w:pPr>
            <w:r>
              <w:rPr>
                <w:rFonts w:ascii="Arial Armenian" w:hAnsi="Arial Armenian" w:cs="Arial"/>
                <w:sz w:val="16"/>
                <w:szCs w:val="16"/>
              </w:rPr>
              <w:t>4</w:t>
            </w:r>
          </w:p>
        </w:tc>
        <w:tc>
          <w:tcPr>
            <w:tcW w:w="746" w:type="dxa"/>
            <w:tcBorders>
              <w:top w:val="nil"/>
              <w:left w:val="nil"/>
              <w:bottom w:val="single" w:sz="4" w:space="0" w:color="auto"/>
              <w:right w:val="single" w:sz="4" w:space="0" w:color="auto"/>
            </w:tcBorders>
            <w:vAlign w:val="center"/>
            <w:hideMark/>
          </w:tcPr>
          <w:p w14:paraId="69F4795D" w14:textId="77777777" w:rsidR="00AE42D0" w:rsidRDefault="00AE42D0">
            <w:pPr>
              <w:rPr>
                <w:rFonts w:ascii="Arial Armenian" w:hAnsi="Arial Armenian" w:cs="Arial"/>
                <w:sz w:val="16"/>
                <w:szCs w:val="16"/>
              </w:rPr>
            </w:pPr>
            <w:r>
              <w:rPr>
                <w:rFonts w:ascii="Calibri" w:hAnsi="Calibri" w:cs="Calibri"/>
                <w:sz w:val="16"/>
                <w:szCs w:val="16"/>
              </w:rPr>
              <w:t>Рынок</w:t>
            </w:r>
          </w:p>
        </w:tc>
        <w:tc>
          <w:tcPr>
            <w:tcW w:w="2927" w:type="dxa"/>
            <w:tcBorders>
              <w:top w:val="nil"/>
              <w:left w:val="nil"/>
              <w:bottom w:val="single" w:sz="4" w:space="0" w:color="auto"/>
              <w:right w:val="single" w:sz="4" w:space="0" w:color="auto"/>
            </w:tcBorders>
            <w:shd w:val="clear" w:color="000000" w:fill="FFFFFF"/>
            <w:vAlign w:val="center"/>
            <w:hideMark/>
          </w:tcPr>
          <w:p w14:paraId="62E0E330" w14:textId="77777777" w:rsidR="00AE42D0" w:rsidRDefault="00AE42D0">
            <w:pPr>
              <w:rPr>
                <w:rFonts w:ascii="GHEA Grapalat" w:hAnsi="GHEA Grapalat" w:cs="Arial"/>
                <w:sz w:val="16"/>
                <w:szCs w:val="16"/>
              </w:rPr>
            </w:pPr>
            <w:r>
              <w:rPr>
                <w:rFonts w:ascii="GHEA Grapalat" w:hAnsi="GHEA Grapalat" w:cs="Arial"/>
                <w:sz w:val="16"/>
                <w:szCs w:val="16"/>
              </w:rPr>
              <w:t>Покрытие из резиновой крошки (крошка) 10 мм</w:t>
            </w:r>
          </w:p>
        </w:tc>
        <w:tc>
          <w:tcPr>
            <w:tcW w:w="982" w:type="dxa"/>
            <w:tcBorders>
              <w:top w:val="single" w:sz="4" w:space="0" w:color="auto"/>
              <w:left w:val="single" w:sz="4" w:space="0" w:color="auto"/>
              <w:bottom w:val="single" w:sz="4" w:space="0" w:color="auto"/>
              <w:right w:val="single" w:sz="4" w:space="0" w:color="auto"/>
            </w:tcBorders>
            <w:noWrap/>
            <w:vAlign w:val="center"/>
            <w:hideMark/>
          </w:tcPr>
          <w:p w14:paraId="687892AF" w14:textId="77777777" w:rsidR="00AE42D0" w:rsidRDefault="00AE42D0">
            <w:pPr>
              <w:jc w:val="center"/>
              <w:rPr>
                <w:rFonts w:ascii="GHEA Grapalat" w:hAnsi="GHEA Grapalat" w:cs="Arial"/>
                <w:sz w:val="16"/>
                <w:szCs w:val="16"/>
              </w:rPr>
            </w:pPr>
            <w:proofErr w:type="spellStart"/>
            <w:r>
              <w:rPr>
                <w:rFonts w:ascii="GHEA Grapalat" w:hAnsi="GHEA Grapalat" w:cs="Arial"/>
                <w:sz w:val="16"/>
                <w:szCs w:val="16"/>
              </w:rPr>
              <w:t>квм</w:t>
            </w:r>
            <w:proofErr w:type="spellEnd"/>
          </w:p>
        </w:tc>
        <w:tc>
          <w:tcPr>
            <w:tcW w:w="884" w:type="dxa"/>
            <w:tcBorders>
              <w:top w:val="single" w:sz="4" w:space="0" w:color="auto"/>
              <w:left w:val="single" w:sz="4" w:space="0" w:color="auto"/>
              <w:bottom w:val="single" w:sz="4" w:space="0" w:color="auto"/>
              <w:right w:val="single" w:sz="4" w:space="0" w:color="auto"/>
            </w:tcBorders>
            <w:noWrap/>
            <w:vAlign w:val="center"/>
            <w:hideMark/>
          </w:tcPr>
          <w:p w14:paraId="74A03324" w14:textId="77777777" w:rsidR="00AE42D0" w:rsidRDefault="00AE42D0">
            <w:pPr>
              <w:jc w:val="center"/>
              <w:rPr>
                <w:rFonts w:ascii="Arial Armenian" w:hAnsi="Arial Armenian" w:cs="Arial"/>
                <w:sz w:val="16"/>
                <w:szCs w:val="16"/>
              </w:rPr>
            </w:pPr>
            <w:r>
              <w:rPr>
                <w:rFonts w:ascii="Arial Armenian" w:hAnsi="Arial Armenian" w:cs="Arial"/>
                <w:sz w:val="16"/>
                <w:szCs w:val="16"/>
              </w:rPr>
              <w:t>1890.000</w:t>
            </w:r>
          </w:p>
        </w:tc>
        <w:tc>
          <w:tcPr>
            <w:tcW w:w="10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D6D7AD" w14:textId="77777777" w:rsidR="00AE42D0" w:rsidRDefault="00AE42D0">
            <w:pPr>
              <w:jc w:val="center"/>
              <w:rPr>
                <w:rFonts w:ascii="Arial Armenian" w:hAnsi="Arial Armenian" w:cs="Arial"/>
                <w:sz w:val="16"/>
                <w:szCs w:val="16"/>
              </w:rPr>
            </w:pPr>
            <w:r>
              <w:rPr>
                <w:rFonts w:ascii="Arial Armenian" w:hAnsi="Arial Armenian" w:cs="Arial"/>
                <w:sz w:val="16"/>
                <w:szCs w:val="16"/>
              </w:rPr>
              <w:t>1.600</w:t>
            </w:r>
          </w:p>
        </w:tc>
        <w:tc>
          <w:tcPr>
            <w:tcW w:w="14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1CDB65" w14:textId="77777777" w:rsidR="00AE42D0" w:rsidRDefault="00AE42D0">
            <w:pPr>
              <w:jc w:val="right"/>
              <w:rPr>
                <w:rFonts w:ascii="Arial Armenian" w:hAnsi="Arial Armenian" w:cs="Arial"/>
                <w:sz w:val="16"/>
                <w:szCs w:val="16"/>
              </w:rPr>
            </w:pPr>
            <w:r>
              <w:rPr>
                <w:rFonts w:ascii="Arial Armenian" w:hAnsi="Arial Armenian" w:cs="Arial"/>
                <w:sz w:val="16"/>
                <w:szCs w:val="16"/>
              </w:rPr>
              <w:t>3024.000</w:t>
            </w:r>
          </w:p>
        </w:tc>
        <w:tc>
          <w:tcPr>
            <w:tcW w:w="236" w:type="dxa"/>
            <w:tcBorders>
              <w:left w:val="single" w:sz="4" w:space="0" w:color="auto"/>
            </w:tcBorders>
            <w:vAlign w:val="center"/>
            <w:hideMark/>
          </w:tcPr>
          <w:p w14:paraId="27197979" w14:textId="77777777" w:rsidR="00AE42D0" w:rsidRDefault="00AE42D0">
            <w:pPr>
              <w:rPr>
                <w:sz w:val="20"/>
                <w:szCs w:val="20"/>
              </w:rPr>
            </w:pPr>
          </w:p>
        </w:tc>
      </w:tr>
      <w:tr w:rsidR="00AE42D0" w14:paraId="4EF8D323" w14:textId="77777777" w:rsidTr="007145C4">
        <w:trPr>
          <w:trHeight w:val="525"/>
        </w:trPr>
        <w:tc>
          <w:tcPr>
            <w:tcW w:w="448" w:type="dxa"/>
            <w:tcBorders>
              <w:top w:val="single" w:sz="4" w:space="0" w:color="auto"/>
              <w:left w:val="single" w:sz="4" w:space="0" w:color="auto"/>
              <w:bottom w:val="single" w:sz="4" w:space="0" w:color="auto"/>
              <w:right w:val="single" w:sz="4" w:space="0" w:color="auto"/>
            </w:tcBorders>
            <w:noWrap/>
            <w:vAlign w:val="center"/>
            <w:hideMark/>
          </w:tcPr>
          <w:p w14:paraId="5714D301" w14:textId="77777777" w:rsidR="00AE42D0" w:rsidRDefault="00AE42D0">
            <w:pPr>
              <w:rPr>
                <w:rFonts w:ascii="Arial Armenian" w:hAnsi="Arial Armenian" w:cs="Arial"/>
                <w:sz w:val="16"/>
                <w:szCs w:val="16"/>
              </w:rPr>
            </w:pPr>
            <w:r>
              <w:rPr>
                <w:rFonts w:ascii="Arial Armenian" w:hAnsi="Arial Armenian" w:cs="Arial"/>
                <w:sz w:val="16"/>
                <w:szCs w:val="16"/>
              </w:rPr>
              <w:t>5</w:t>
            </w:r>
          </w:p>
        </w:tc>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EFB464" w14:textId="77777777" w:rsidR="00AE42D0" w:rsidRDefault="00AE42D0">
            <w:pPr>
              <w:rPr>
                <w:rFonts w:ascii="Arial Armenian" w:hAnsi="Arial Armenian" w:cs="Arial"/>
                <w:sz w:val="16"/>
                <w:szCs w:val="16"/>
              </w:rPr>
            </w:pPr>
            <w:r>
              <w:rPr>
                <w:rFonts w:ascii="Arial Armenian" w:hAnsi="Arial Armenian" w:cs="Arial"/>
                <w:sz w:val="16"/>
                <w:szCs w:val="16"/>
              </w:rPr>
              <w:t>E6-83</w:t>
            </w:r>
          </w:p>
        </w:tc>
        <w:tc>
          <w:tcPr>
            <w:tcW w:w="29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E830CE" w14:textId="77777777" w:rsidR="00AE42D0" w:rsidRDefault="00AE42D0">
            <w:pPr>
              <w:rPr>
                <w:rFonts w:ascii="GHEA Grapalat" w:hAnsi="GHEA Grapalat" w:cs="Arial"/>
                <w:sz w:val="16"/>
                <w:szCs w:val="16"/>
              </w:rPr>
            </w:pPr>
            <w:r>
              <w:rPr>
                <w:rFonts w:ascii="GHEA Grapalat" w:hAnsi="GHEA Grapalat" w:cs="Arial"/>
                <w:sz w:val="16"/>
                <w:szCs w:val="16"/>
              </w:rPr>
              <w:t xml:space="preserve">Укладка стальной полосы 30x3 мм </w:t>
            </w:r>
            <w:proofErr w:type="gramStart"/>
            <w:r>
              <w:rPr>
                <w:rFonts w:ascii="GHEA Grapalat" w:hAnsi="GHEA Grapalat" w:cs="Arial"/>
                <w:sz w:val="16"/>
                <w:szCs w:val="16"/>
              </w:rPr>
              <w:t>толщиной  1</w:t>
            </w:r>
            <w:proofErr w:type="gramEnd"/>
            <w:r>
              <w:rPr>
                <w:rFonts w:ascii="GHEA Grapalat" w:hAnsi="GHEA Grapalat" w:cs="Arial"/>
                <w:sz w:val="16"/>
                <w:szCs w:val="16"/>
              </w:rPr>
              <w:t>пм-0,71 кг</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A50576" w14:textId="77777777" w:rsidR="00AE42D0" w:rsidRDefault="00AE42D0">
            <w:pPr>
              <w:jc w:val="center"/>
              <w:rPr>
                <w:rFonts w:ascii="GHEA Grapalat" w:hAnsi="GHEA Grapalat" w:cs="Arial"/>
                <w:sz w:val="16"/>
                <w:szCs w:val="16"/>
              </w:rPr>
            </w:pPr>
            <w:r>
              <w:rPr>
                <w:rFonts w:ascii="GHEA Grapalat" w:hAnsi="GHEA Grapalat" w:cs="Arial"/>
                <w:sz w:val="16"/>
                <w:szCs w:val="16"/>
              </w:rPr>
              <w:t>кг</w:t>
            </w:r>
          </w:p>
        </w:tc>
        <w:tc>
          <w:tcPr>
            <w:tcW w:w="884" w:type="dxa"/>
            <w:tcBorders>
              <w:top w:val="single" w:sz="4" w:space="0" w:color="auto"/>
              <w:left w:val="single" w:sz="4" w:space="0" w:color="auto"/>
              <w:bottom w:val="single" w:sz="4" w:space="0" w:color="auto"/>
              <w:right w:val="single" w:sz="4" w:space="0" w:color="auto"/>
            </w:tcBorders>
            <w:noWrap/>
            <w:vAlign w:val="center"/>
            <w:hideMark/>
          </w:tcPr>
          <w:p w14:paraId="3DCF434E" w14:textId="77777777" w:rsidR="00AE42D0" w:rsidRDefault="00AE42D0">
            <w:pPr>
              <w:jc w:val="center"/>
              <w:rPr>
                <w:rFonts w:ascii="Arial Armenian" w:hAnsi="Arial Armenian" w:cs="Arial"/>
                <w:sz w:val="16"/>
                <w:szCs w:val="16"/>
              </w:rPr>
            </w:pPr>
            <w:r>
              <w:rPr>
                <w:rFonts w:ascii="Arial Armenian" w:hAnsi="Arial Armenian" w:cs="Arial"/>
                <w:sz w:val="16"/>
                <w:szCs w:val="16"/>
              </w:rPr>
              <w:t>126.380</w:t>
            </w:r>
          </w:p>
        </w:tc>
        <w:tc>
          <w:tcPr>
            <w:tcW w:w="10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55CD18" w14:textId="77777777" w:rsidR="00AE42D0" w:rsidRDefault="00AE42D0">
            <w:pPr>
              <w:jc w:val="center"/>
              <w:rPr>
                <w:rFonts w:ascii="Arial Armenian" w:hAnsi="Arial Armenian" w:cs="Arial"/>
                <w:sz w:val="16"/>
                <w:szCs w:val="16"/>
              </w:rPr>
            </w:pPr>
            <w:r>
              <w:rPr>
                <w:rFonts w:ascii="Arial Armenian" w:hAnsi="Arial Armenian" w:cs="Arial"/>
                <w:sz w:val="16"/>
                <w:szCs w:val="16"/>
              </w:rPr>
              <w:t>0.800</w:t>
            </w:r>
          </w:p>
        </w:tc>
        <w:tc>
          <w:tcPr>
            <w:tcW w:w="14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A9EFAE" w14:textId="77777777" w:rsidR="00AE42D0" w:rsidRDefault="00AE42D0">
            <w:pPr>
              <w:jc w:val="right"/>
              <w:rPr>
                <w:rFonts w:ascii="Arial Armenian" w:hAnsi="Arial Armenian" w:cs="Arial"/>
                <w:sz w:val="16"/>
                <w:szCs w:val="16"/>
              </w:rPr>
            </w:pPr>
            <w:r>
              <w:rPr>
                <w:rFonts w:ascii="Arial Armenian" w:hAnsi="Arial Armenian" w:cs="Arial"/>
                <w:sz w:val="16"/>
                <w:szCs w:val="16"/>
              </w:rPr>
              <w:t>101.104</w:t>
            </w:r>
          </w:p>
        </w:tc>
        <w:tc>
          <w:tcPr>
            <w:tcW w:w="236" w:type="dxa"/>
            <w:tcBorders>
              <w:left w:val="single" w:sz="4" w:space="0" w:color="auto"/>
            </w:tcBorders>
            <w:vAlign w:val="center"/>
            <w:hideMark/>
          </w:tcPr>
          <w:p w14:paraId="1B5CB783" w14:textId="77777777" w:rsidR="00AE42D0" w:rsidRDefault="00AE42D0">
            <w:pPr>
              <w:rPr>
                <w:sz w:val="20"/>
                <w:szCs w:val="20"/>
              </w:rPr>
            </w:pPr>
          </w:p>
        </w:tc>
      </w:tr>
      <w:tr w:rsidR="00AE42D0" w14:paraId="7DD4C477" w14:textId="77777777" w:rsidTr="007145C4">
        <w:trPr>
          <w:trHeight w:val="255"/>
        </w:trPr>
        <w:tc>
          <w:tcPr>
            <w:tcW w:w="448" w:type="dxa"/>
            <w:tcBorders>
              <w:top w:val="single" w:sz="4" w:space="0" w:color="auto"/>
              <w:left w:val="single" w:sz="4" w:space="0" w:color="auto"/>
              <w:bottom w:val="single" w:sz="4" w:space="0" w:color="auto"/>
              <w:right w:val="single" w:sz="4" w:space="0" w:color="auto"/>
            </w:tcBorders>
            <w:noWrap/>
            <w:vAlign w:val="center"/>
            <w:hideMark/>
          </w:tcPr>
          <w:p w14:paraId="3AC8C88C" w14:textId="77777777" w:rsidR="00AE42D0" w:rsidRDefault="00AE42D0">
            <w:pPr>
              <w:rPr>
                <w:rFonts w:ascii="Arial Armenian" w:hAnsi="Arial Armenian" w:cs="Arial"/>
                <w:sz w:val="16"/>
                <w:szCs w:val="16"/>
              </w:rPr>
            </w:pPr>
            <w:r>
              <w:rPr>
                <w:rFonts w:ascii="Arial Armenian" w:hAnsi="Arial Armenian" w:cs="Arial"/>
                <w:sz w:val="16"/>
                <w:szCs w:val="16"/>
              </w:rPr>
              <w:lastRenderedPageBreak/>
              <w:t>6</w:t>
            </w:r>
          </w:p>
        </w:tc>
        <w:tc>
          <w:tcPr>
            <w:tcW w:w="746" w:type="dxa"/>
            <w:tcBorders>
              <w:top w:val="single" w:sz="4" w:space="0" w:color="auto"/>
              <w:left w:val="nil"/>
              <w:bottom w:val="single" w:sz="4" w:space="0" w:color="auto"/>
              <w:right w:val="single" w:sz="4" w:space="0" w:color="auto"/>
            </w:tcBorders>
            <w:shd w:val="clear" w:color="000000" w:fill="FFFFFF"/>
            <w:vAlign w:val="center"/>
            <w:hideMark/>
          </w:tcPr>
          <w:p w14:paraId="43C26CBD" w14:textId="77777777" w:rsidR="00AE42D0" w:rsidRDefault="00AE42D0">
            <w:pPr>
              <w:rPr>
                <w:rFonts w:ascii="Arial Armenian" w:hAnsi="Arial Armenian" w:cs="Arial"/>
                <w:sz w:val="16"/>
                <w:szCs w:val="16"/>
              </w:rPr>
            </w:pPr>
            <w:r>
              <w:rPr>
                <w:rFonts w:ascii="Arial Armenian" w:hAnsi="Arial Armenian" w:cs="Arial"/>
                <w:sz w:val="16"/>
                <w:szCs w:val="16"/>
              </w:rPr>
              <w:t> </w:t>
            </w:r>
          </w:p>
        </w:tc>
        <w:tc>
          <w:tcPr>
            <w:tcW w:w="29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D26C40" w14:textId="77777777" w:rsidR="00AE42D0" w:rsidRDefault="00AE42D0">
            <w:pPr>
              <w:rPr>
                <w:rFonts w:ascii="GHEA Grapalat" w:hAnsi="GHEA Grapalat" w:cs="Arial"/>
                <w:sz w:val="16"/>
                <w:szCs w:val="16"/>
              </w:rPr>
            </w:pPr>
            <w:r>
              <w:rPr>
                <w:rFonts w:ascii="GHEA Grapalat" w:hAnsi="GHEA Grapalat" w:cs="Arial"/>
                <w:sz w:val="16"/>
                <w:szCs w:val="16"/>
              </w:rPr>
              <w:t>Дюбель L=150мм</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8F81B4" w14:textId="77777777" w:rsidR="00AE42D0" w:rsidRDefault="00AE42D0">
            <w:pPr>
              <w:jc w:val="center"/>
              <w:rPr>
                <w:rFonts w:ascii="GHEA Grapalat" w:hAnsi="GHEA Grapalat" w:cs="Arial"/>
                <w:sz w:val="16"/>
                <w:szCs w:val="16"/>
              </w:rPr>
            </w:pPr>
            <w:proofErr w:type="spellStart"/>
            <w:r>
              <w:rPr>
                <w:rFonts w:ascii="GHEA Grapalat" w:hAnsi="GHEA Grapalat" w:cs="Arial"/>
                <w:sz w:val="16"/>
                <w:szCs w:val="16"/>
              </w:rPr>
              <w:t>шт</w:t>
            </w:r>
            <w:proofErr w:type="spellEnd"/>
          </w:p>
        </w:tc>
        <w:tc>
          <w:tcPr>
            <w:tcW w:w="8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6FC7E9" w14:textId="77777777" w:rsidR="00AE42D0" w:rsidRDefault="00AE42D0">
            <w:pPr>
              <w:jc w:val="center"/>
              <w:rPr>
                <w:rFonts w:ascii="Arial Armenian" w:hAnsi="Arial Armenian" w:cs="Arial"/>
                <w:sz w:val="16"/>
                <w:szCs w:val="16"/>
              </w:rPr>
            </w:pPr>
            <w:r>
              <w:rPr>
                <w:rFonts w:ascii="Arial Armenian" w:hAnsi="Arial Armenian" w:cs="Arial"/>
                <w:sz w:val="16"/>
                <w:szCs w:val="16"/>
              </w:rPr>
              <w:t>534.0</w:t>
            </w:r>
          </w:p>
        </w:tc>
        <w:tc>
          <w:tcPr>
            <w:tcW w:w="1095" w:type="dxa"/>
            <w:tcBorders>
              <w:top w:val="single" w:sz="4" w:space="0" w:color="auto"/>
              <w:left w:val="nil"/>
              <w:bottom w:val="nil"/>
              <w:right w:val="single" w:sz="4" w:space="0" w:color="auto"/>
            </w:tcBorders>
            <w:noWrap/>
            <w:vAlign w:val="center"/>
            <w:hideMark/>
          </w:tcPr>
          <w:p w14:paraId="6654F03D" w14:textId="77777777" w:rsidR="00AE42D0" w:rsidRDefault="00AE42D0">
            <w:pPr>
              <w:jc w:val="center"/>
              <w:rPr>
                <w:rFonts w:ascii="Arial Armenian" w:hAnsi="Arial Armenian" w:cs="Arial"/>
                <w:sz w:val="16"/>
                <w:szCs w:val="16"/>
              </w:rPr>
            </w:pPr>
            <w:r>
              <w:rPr>
                <w:rFonts w:ascii="Arial Armenian" w:hAnsi="Arial Armenian" w:cs="Arial"/>
                <w:sz w:val="16"/>
                <w:szCs w:val="16"/>
              </w:rPr>
              <w:t>0.220</w:t>
            </w:r>
          </w:p>
        </w:tc>
        <w:tc>
          <w:tcPr>
            <w:tcW w:w="1496" w:type="dxa"/>
            <w:tcBorders>
              <w:top w:val="single" w:sz="4" w:space="0" w:color="auto"/>
              <w:left w:val="nil"/>
              <w:bottom w:val="single" w:sz="4" w:space="0" w:color="auto"/>
              <w:right w:val="single" w:sz="4" w:space="0" w:color="auto"/>
            </w:tcBorders>
            <w:shd w:val="clear" w:color="000000" w:fill="FFFFFF"/>
            <w:vAlign w:val="center"/>
            <w:hideMark/>
          </w:tcPr>
          <w:p w14:paraId="63912FA5" w14:textId="77777777" w:rsidR="00AE42D0" w:rsidRDefault="00AE42D0">
            <w:pPr>
              <w:jc w:val="right"/>
              <w:rPr>
                <w:rFonts w:ascii="Arial Armenian" w:hAnsi="Arial Armenian" w:cs="Arial"/>
                <w:sz w:val="16"/>
                <w:szCs w:val="16"/>
              </w:rPr>
            </w:pPr>
            <w:r>
              <w:rPr>
                <w:rFonts w:ascii="Arial Armenian" w:hAnsi="Arial Armenian" w:cs="Arial"/>
                <w:sz w:val="16"/>
                <w:szCs w:val="16"/>
              </w:rPr>
              <w:t>117.480</w:t>
            </w:r>
          </w:p>
        </w:tc>
        <w:tc>
          <w:tcPr>
            <w:tcW w:w="236" w:type="dxa"/>
            <w:vAlign w:val="center"/>
            <w:hideMark/>
          </w:tcPr>
          <w:p w14:paraId="53DDC4D3" w14:textId="77777777" w:rsidR="00AE42D0" w:rsidRDefault="00AE42D0">
            <w:pPr>
              <w:rPr>
                <w:sz w:val="20"/>
                <w:szCs w:val="20"/>
              </w:rPr>
            </w:pPr>
          </w:p>
        </w:tc>
      </w:tr>
      <w:tr w:rsidR="00AE42D0" w14:paraId="242A502E" w14:textId="77777777" w:rsidTr="007145C4">
        <w:trPr>
          <w:trHeight w:val="795"/>
        </w:trPr>
        <w:tc>
          <w:tcPr>
            <w:tcW w:w="448" w:type="dxa"/>
            <w:tcBorders>
              <w:top w:val="nil"/>
              <w:left w:val="single" w:sz="4" w:space="0" w:color="auto"/>
              <w:bottom w:val="single" w:sz="4" w:space="0" w:color="auto"/>
              <w:right w:val="single" w:sz="4" w:space="0" w:color="auto"/>
            </w:tcBorders>
            <w:noWrap/>
            <w:vAlign w:val="center"/>
            <w:hideMark/>
          </w:tcPr>
          <w:p w14:paraId="6682060F" w14:textId="77777777" w:rsidR="00AE42D0" w:rsidRDefault="00AE42D0">
            <w:pPr>
              <w:rPr>
                <w:rFonts w:ascii="Arial Armenian" w:hAnsi="Arial Armenian" w:cs="Arial"/>
                <w:sz w:val="16"/>
                <w:szCs w:val="16"/>
              </w:rPr>
            </w:pPr>
            <w:r>
              <w:rPr>
                <w:rFonts w:ascii="Arial Armenian" w:hAnsi="Arial Armenian" w:cs="Arial"/>
                <w:sz w:val="16"/>
                <w:szCs w:val="16"/>
              </w:rPr>
              <w:t>7</w:t>
            </w:r>
          </w:p>
        </w:tc>
        <w:tc>
          <w:tcPr>
            <w:tcW w:w="746" w:type="dxa"/>
            <w:tcBorders>
              <w:top w:val="nil"/>
              <w:left w:val="nil"/>
              <w:bottom w:val="nil"/>
              <w:right w:val="single" w:sz="4" w:space="0" w:color="auto"/>
            </w:tcBorders>
            <w:shd w:val="clear" w:color="000000" w:fill="FFFFFF"/>
            <w:vAlign w:val="center"/>
            <w:hideMark/>
          </w:tcPr>
          <w:p w14:paraId="252F5EF8" w14:textId="77777777" w:rsidR="00AE42D0" w:rsidRDefault="00AE42D0">
            <w:pPr>
              <w:rPr>
                <w:rFonts w:ascii="Arial Armenian" w:hAnsi="Arial Armenian" w:cs="Arial"/>
                <w:sz w:val="16"/>
                <w:szCs w:val="16"/>
              </w:rPr>
            </w:pPr>
            <w:r>
              <w:rPr>
                <w:rFonts w:ascii="Arial Armenian" w:hAnsi="Arial Armenian" w:cs="Arial"/>
                <w:sz w:val="16"/>
                <w:szCs w:val="16"/>
              </w:rPr>
              <w:t>C310-13</w:t>
            </w:r>
            <w:r>
              <w:rPr>
                <w:rFonts w:ascii="Arial Armenian" w:hAnsi="Arial Armenian" w:cs="Arial"/>
                <w:sz w:val="16"/>
                <w:szCs w:val="16"/>
              </w:rPr>
              <w:br/>
            </w:r>
            <w:proofErr w:type="spellStart"/>
            <w:r>
              <w:rPr>
                <w:rFonts w:ascii="Arial Armenian" w:hAnsi="Arial Armenian" w:cs="Arial"/>
                <w:sz w:val="16"/>
                <w:szCs w:val="16"/>
              </w:rPr>
              <w:t>ï.Ù.Ï</w:t>
            </w:r>
            <w:proofErr w:type="spellEnd"/>
            <w:r>
              <w:rPr>
                <w:rFonts w:ascii="Arial Armenian" w:hAnsi="Arial Armenian" w:cs="Arial"/>
                <w:sz w:val="16"/>
                <w:szCs w:val="16"/>
              </w:rPr>
              <w:t xml:space="preserve"> 29</w:t>
            </w:r>
          </w:p>
        </w:tc>
        <w:tc>
          <w:tcPr>
            <w:tcW w:w="2927" w:type="dxa"/>
            <w:tcBorders>
              <w:top w:val="single" w:sz="4" w:space="0" w:color="auto"/>
              <w:left w:val="nil"/>
              <w:bottom w:val="nil"/>
              <w:right w:val="single" w:sz="4" w:space="0" w:color="auto"/>
            </w:tcBorders>
            <w:shd w:val="clear" w:color="000000" w:fill="FFFFFF"/>
            <w:vAlign w:val="center"/>
            <w:hideMark/>
          </w:tcPr>
          <w:p w14:paraId="255B0AB1" w14:textId="77777777" w:rsidR="00AE42D0" w:rsidRDefault="00AE42D0">
            <w:pPr>
              <w:rPr>
                <w:rFonts w:ascii="GHEA Grapalat" w:hAnsi="GHEA Grapalat" w:cs="Arial"/>
                <w:sz w:val="16"/>
                <w:szCs w:val="16"/>
              </w:rPr>
            </w:pPr>
            <w:r>
              <w:rPr>
                <w:rFonts w:ascii="GHEA Grapalat" w:hAnsi="GHEA Grapalat" w:cs="Arial"/>
                <w:sz w:val="16"/>
                <w:szCs w:val="16"/>
              </w:rPr>
              <w:t>Погрузка строительного мусора и лишнего грунта на самосвалы и транспортировка на 13 км</w:t>
            </w:r>
          </w:p>
        </w:tc>
        <w:tc>
          <w:tcPr>
            <w:tcW w:w="982" w:type="dxa"/>
            <w:tcBorders>
              <w:top w:val="single" w:sz="4" w:space="0" w:color="auto"/>
              <w:left w:val="nil"/>
              <w:bottom w:val="nil"/>
              <w:right w:val="single" w:sz="4" w:space="0" w:color="auto"/>
            </w:tcBorders>
            <w:shd w:val="clear" w:color="000000" w:fill="FFFFFF"/>
            <w:noWrap/>
            <w:vAlign w:val="center"/>
            <w:hideMark/>
          </w:tcPr>
          <w:p w14:paraId="30B5DD6D" w14:textId="77777777" w:rsidR="00AE42D0" w:rsidRDefault="00AE42D0">
            <w:pPr>
              <w:jc w:val="center"/>
              <w:rPr>
                <w:rFonts w:ascii="GHEA Grapalat" w:hAnsi="GHEA Grapalat" w:cs="Arial"/>
                <w:sz w:val="16"/>
                <w:szCs w:val="16"/>
              </w:rPr>
            </w:pPr>
            <w:proofErr w:type="spellStart"/>
            <w:r>
              <w:rPr>
                <w:rFonts w:ascii="GHEA Grapalat" w:hAnsi="GHEA Grapalat" w:cs="Arial"/>
                <w:sz w:val="16"/>
                <w:szCs w:val="16"/>
              </w:rPr>
              <w:t>тн</w:t>
            </w:r>
            <w:proofErr w:type="spellEnd"/>
          </w:p>
        </w:tc>
        <w:tc>
          <w:tcPr>
            <w:tcW w:w="884" w:type="dxa"/>
            <w:tcBorders>
              <w:top w:val="nil"/>
              <w:left w:val="nil"/>
              <w:bottom w:val="nil"/>
              <w:right w:val="single" w:sz="4" w:space="0" w:color="auto"/>
            </w:tcBorders>
            <w:noWrap/>
            <w:vAlign w:val="center"/>
            <w:hideMark/>
          </w:tcPr>
          <w:p w14:paraId="4BFC701F" w14:textId="77777777" w:rsidR="00AE42D0" w:rsidRDefault="00AE42D0">
            <w:pPr>
              <w:jc w:val="center"/>
              <w:rPr>
                <w:rFonts w:ascii="Arial Armenian" w:hAnsi="Arial Armenian" w:cs="Arial"/>
                <w:sz w:val="16"/>
                <w:szCs w:val="16"/>
              </w:rPr>
            </w:pPr>
            <w:r>
              <w:rPr>
                <w:rFonts w:ascii="Arial Armenian" w:hAnsi="Arial Armenian" w:cs="Arial"/>
                <w:sz w:val="16"/>
                <w:szCs w:val="16"/>
              </w:rPr>
              <w:t>2.300</w:t>
            </w:r>
          </w:p>
        </w:tc>
        <w:tc>
          <w:tcPr>
            <w:tcW w:w="1095" w:type="dxa"/>
            <w:tcBorders>
              <w:top w:val="single" w:sz="4" w:space="0" w:color="auto"/>
              <w:left w:val="nil"/>
              <w:bottom w:val="nil"/>
              <w:right w:val="single" w:sz="4" w:space="0" w:color="auto"/>
            </w:tcBorders>
            <w:vAlign w:val="center"/>
            <w:hideMark/>
          </w:tcPr>
          <w:p w14:paraId="2E6620B7" w14:textId="77777777" w:rsidR="00AE42D0" w:rsidRDefault="00AE42D0">
            <w:pPr>
              <w:jc w:val="center"/>
              <w:rPr>
                <w:rFonts w:ascii="Arial LatArm" w:hAnsi="Arial LatArm" w:cs="Arial"/>
                <w:sz w:val="16"/>
                <w:szCs w:val="16"/>
              </w:rPr>
            </w:pPr>
            <w:r>
              <w:rPr>
                <w:rFonts w:ascii="Arial LatArm" w:hAnsi="Arial LatArm" w:cs="Arial"/>
                <w:sz w:val="16"/>
                <w:szCs w:val="16"/>
              </w:rPr>
              <w:t>4.600</w:t>
            </w:r>
          </w:p>
        </w:tc>
        <w:tc>
          <w:tcPr>
            <w:tcW w:w="1496" w:type="dxa"/>
            <w:tcBorders>
              <w:top w:val="nil"/>
              <w:left w:val="nil"/>
              <w:bottom w:val="single" w:sz="4" w:space="0" w:color="auto"/>
              <w:right w:val="single" w:sz="4" w:space="0" w:color="auto"/>
            </w:tcBorders>
            <w:shd w:val="clear" w:color="000000" w:fill="FFFFFF"/>
            <w:vAlign w:val="center"/>
            <w:hideMark/>
          </w:tcPr>
          <w:p w14:paraId="1F01E2F3" w14:textId="77777777" w:rsidR="00AE42D0" w:rsidRDefault="00AE42D0">
            <w:pPr>
              <w:jc w:val="right"/>
              <w:rPr>
                <w:rFonts w:ascii="Arial Armenian" w:hAnsi="Arial Armenian" w:cs="Arial"/>
                <w:sz w:val="16"/>
                <w:szCs w:val="16"/>
              </w:rPr>
            </w:pPr>
            <w:r>
              <w:rPr>
                <w:rFonts w:ascii="Arial Armenian" w:hAnsi="Arial Armenian" w:cs="Arial"/>
                <w:sz w:val="16"/>
                <w:szCs w:val="16"/>
              </w:rPr>
              <w:t>10.580</w:t>
            </w:r>
          </w:p>
        </w:tc>
        <w:tc>
          <w:tcPr>
            <w:tcW w:w="236" w:type="dxa"/>
            <w:vAlign w:val="center"/>
            <w:hideMark/>
          </w:tcPr>
          <w:p w14:paraId="266C4F48" w14:textId="77777777" w:rsidR="00AE42D0" w:rsidRDefault="00AE42D0">
            <w:pPr>
              <w:rPr>
                <w:sz w:val="20"/>
                <w:szCs w:val="20"/>
              </w:rPr>
            </w:pPr>
          </w:p>
        </w:tc>
      </w:tr>
      <w:tr w:rsidR="00AE42D0" w14:paraId="7E8587EC" w14:textId="77777777" w:rsidTr="007145C4">
        <w:trPr>
          <w:trHeight w:val="765"/>
        </w:trPr>
        <w:tc>
          <w:tcPr>
            <w:tcW w:w="448" w:type="dxa"/>
            <w:tcBorders>
              <w:top w:val="nil"/>
              <w:left w:val="single" w:sz="4" w:space="0" w:color="auto"/>
              <w:bottom w:val="single" w:sz="4" w:space="0" w:color="auto"/>
              <w:right w:val="single" w:sz="4" w:space="0" w:color="auto"/>
            </w:tcBorders>
            <w:noWrap/>
            <w:vAlign w:val="center"/>
            <w:hideMark/>
          </w:tcPr>
          <w:p w14:paraId="0652B215" w14:textId="77777777" w:rsidR="00AE42D0" w:rsidRDefault="00AE42D0">
            <w:pPr>
              <w:rPr>
                <w:rFonts w:ascii="Arial Armenian" w:hAnsi="Arial Armenian" w:cs="Arial"/>
                <w:sz w:val="16"/>
                <w:szCs w:val="16"/>
              </w:rPr>
            </w:pPr>
            <w:r>
              <w:rPr>
                <w:rFonts w:ascii="Arial Armenian" w:hAnsi="Arial Armenian" w:cs="Arial"/>
                <w:sz w:val="16"/>
                <w:szCs w:val="16"/>
              </w:rPr>
              <w:t>8</w:t>
            </w:r>
          </w:p>
        </w:tc>
        <w:tc>
          <w:tcPr>
            <w:tcW w:w="746" w:type="dxa"/>
            <w:tcBorders>
              <w:top w:val="single" w:sz="4" w:space="0" w:color="auto"/>
              <w:left w:val="nil"/>
              <w:bottom w:val="single" w:sz="4" w:space="0" w:color="auto"/>
              <w:right w:val="single" w:sz="4" w:space="0" w:color="auto"/>
            </w:tcBorders>
            <w:shd w:val="clear" w:color="000000" w:fill="FFFFFF"/>
            <w:vAlign w:val="center"/>
            <w:hideMark/>
          </w:tcPr>
          <w:p w14:paraId="2D867A0A" w14:textId="77777777" w:rsidR="00AE42D0" w:rsidRDefault="00AE42D0">
            <w:pPr>
              <w:rPr>
                <w:rFonts w:ascii="Arial Armenian" w:hAnsi="Arial Armenian" w:cs="Arial"/>
                <w:sz w:val="16"/>
                <w:szCs w:val="16"/>
              </w:rPr>
            </w:pPr>
            <w:r>
              <w:rPr>
                <w:rFonts w:ascii="Arial Armenian" w:hAnsi="Arial Armenian" w:cs="Arial"/>
                <w:sz w:val="16"/>
                <w:szCs w:val="16"/>
              </w:rPr>
              <w:t>E9-121</w:t>
            </w:r>
            <w:r>
              <w:rPr>
                <w:rFonts w:ascii="Arial Armenian" w:hAnsi="Arial Armenian" w:cs="Arial"/>
                <w:sz w:val="16"/>
                <w:szCs w:val="16"/>
              </w:rPr>
              <w:br/>
            </w:r>
            <w:proofErr w:type="spellStart"/>
            <w:r>
              <w:rPr>
                <w:rFonts w:ascii="Arial Armenian" w:hAnsi="Arial Armenian" w:cs="Arial"/>
                <w:sz w:val="16"/>
                <w:szCs w:val="16"/>
              </w:rPr>
              <w:t>ÏÇñ</w:t>
            </w:r>
            <w:proofErr w:type="spellEnd"/>
            <w:r>
              <w:rPr>
                <w:rFonts w:ascii="Arial Armenian" w:hAnsi="Arial Armenian" w:cs="Arial"/>
                <w:sz w:val="16"/>
                <w:szCs w:val="16"/>
              </w:rPr>
              <w:t>.</w:t>
            </w:r>
          </w:p>
        </w:tc>
        <w:tc>
          <w:tcPr>
            <w:tcW w:w="2927" w:type="dxa"/>
            <w:tcBorders>
              <w:top w:val="single" w:sz="4" w:space="0" w:color="auto"/>
              <w:left w:val="nil"/>
              <w:bottom w:val="nil"/>
              <w:right w:val="single" w:sz="4" w:space="0" w:color="auto"/>
            </w:tcBorders>
            <w:shd w:val="clear" w:color="000000" w:fill="FFFFFF"/>
            <w:vAlign w:val="center"/>
            <w:hideMark/>
          </w:tcPr>
          <w:p w14:paraId="1B04A422" w14:textId="77777777" w:rsidR="00AE42D0" w:rsidRDefault="00AE42D0">
            <w:pPr>
              <w:rPr>
                <w:rFonts w:ascii="GHEA Grapalat" w:hAnsi="GHEA Grapalat" w:cs="Arial"/>
                <w:sz w:val="16"/>
                <w:szCs w:val="16"/>
              </w:rPr>
            </w:pPr>
            <w:r>
              <w:rPr>
                <w:rFonts w:ascii="GHEA Grapalat" w:hAnsi="GHEA Grapalat" w:cs="Arial"/>
                <w:sz w:val="16"/>
                <w:szCs w:val="16"/>
              </w:rPr>
              <w:t xml:space="preserve">Добавление недостающих частей существующего металлического забора и </w:t>
            </w:r>
            <w:proofErr w:type="gramStart"/>
            <w:r>
              <w:rPr>
                <w:rFonts w:ascii="GHEA Grapalat" w:hAnsi="GHEA Grapalat" w:cs="Arial"/>
                <w:sz w:val="16"/>
                <w:szCs w:val="16"/>
              </w:rPr>
              <w:t>перил(труба  30</w:t>
            </w:r>
            <w:proofErr w:type="gramEnd"/>
            <w:r>
              <w:rPr>
                <w:rFonts w:ascii="GHEA Grapalat" w:hAnsi="GHEA Grapalat" w:cs="Arial"/>
                <w:sz w:val="16"/>
                <w:szCs w:val="16"/>
              </w:rPr>
              <w:t>*30*2.0мм)</w:t>
            </w:r>
          </w:p>
        </w:tc>
        <w:tc>
          <w:tcPr>
            <w:tcW w:w="982" w:type="dxa"/>
            <w:tcBorders>
              <w:top w:val="single" w:sz="4" w:space="0" w:color="auto"/>
              <w:left w:val="nil"/>
              <w:bottom w:val="nil"/>
              <w:right w:val="single" w:sz="4" w:space="0" w:color="auto"/>
            </w:tcBorders>
            <w:shd w:val="clear" w:color="000000" w:fill="FFFFFF"/>
            <w:noWrap/>
            <w:vAlign w:val="center"/>
            <w:hideMark/>
          </w:tcPr>
          <w:p w14:paraId="1C195F4E" w14:textId="77777777" w:rsidR="00AE42D0" w:rsidRDefault="00AE42D0">
            <w:pPr>
              <w:jc w:val="center"/>
              <w:rPr>
                <w:rFonts w:ascii="GHEA Grapalat" w:hAnsi="GHEA Grapalat" w:cs="Arial"/>
                <w:sz w:val="16"/>
                <w:szCs w:val="16"/>
              </w:rPr>
            </w:pPr>
            <w:proofErr w:type="spellStart"/>
            <w:r>
              <w:rPr>
                <w:rFonts w:ascii="GHEA Grapalat" w:hAnsi="GHEA Grapalat" w:cs="Arial"/>
                <w:sz w:val="16"/>
                <w:szCs w:val="16"/>
              </w:rPr>
              <w:t>тн</w:t>
            </w:r>
            <w:proofErr w:type="spellEnd"/>
          </w:p>
        </w:tc>
        <w:tc>
          <w:tcPr>
            <w:tcW w:w="884" w:type="dxa"/>
            <w:tcBorders>
              <w:top w:val="single" w:sz="4" w:space="0" w:color="auto"/>
              <w:left w:val="nil"/>
              <w:bottom w:val="nil"/>
              <w:right w:val="single" w:sz="4" w:space="0" w:color="auto"/>
            </w:tcBorders>
            <w:noWrap/>
            <w:vAlign w:val="center"/>
            <w:hideMark/>
          </w:tcPr>
          <w:p w14:paraId="1469FA99" w14:textId="77777777" w:rsidR="00AE42D0" w:rsidRDefault="00AE42D0">
            <w:pPr>
              <w:jc w:val="center"/>
              <w:rPr>
                <w:rFonts w:ascii="Arial Armenian" w:hAnsi="Arial Armenian" w:cs="Arial"/>
                <w:sz w:val="16"/>
                <w:szCs w:val="16"/>
              </w:rPr>
            </w:pPr>
            <w:r>
              <w:rPr>
                <w:rFonts w:ascii="Arial Armenian" w:hAnsi="Arial Armenian" w:cs="Arial"/>
                <w:sz w:val="16"/>
                <w:szCs w:val="16"/>
              </w:rPr>
              <w:t>0.106</w:t>
            </w:r>
          </w:p>
        </w:tc>
        <w:tc>
          <w:tcPr>
            <w:tcW w:w="1095" w:type="dxa"/>
            <w:tcBorders>
              <w:top w:val="single" w:sz="4" w:space="0" w:color="auto"/>
              <w:left w:val="nil"/>
              <w:bottom w:val="nil"/>
              <w:right w:val="single" w:sz="4" w:space="0" w:color="auto"/>
            </w:tcBorders>
            <w:vAlign w:val="center"/>
            <w:hideMark/>
          </w:tcPr>
          <w:p w14:paraId="40BF6918" w14:textId="77777777" w:rsidR="00AE42D0" w:rsidRDefault="00AE42D0">
            <w:pPr>
              <w:jc w:val="center"/>
              <w:rPr>
                <w:rFonts w:ascii="Arial LatArm" w:hAnsi="Arial LatArm" w:cs="Arial"/>
                <w:sz w:val="16"/>
                <w:szCs w:val="16"/>
              </w:rPr>
            </w:pPr>
            <w:r>
              <w:rPr>
                <w:rFonts w:ascii="Arial LatArm" w:hAnsi="Arial LatArm" w:cs="Arial"/>
                <w:sz w:val="16"/>
                <w:szCs w:val="16"/>
              </w:rPr>
              <w:t>70.900</w:t>
            </w:r>
          </w:p>
        </w:tc>
        <w:tc>
          <w:tcPr>
            <w:tcW w:w="1496" w:type="dxa"/>
            <w:tcBorders>
              <w:top w:val="nil"/>
              <w:left w:val="nil"/>
              <w:bottom w:val="single" w:sz="4" w:space="0" w:color="auto"/>
              <w:right w:val="single" w:sz="4" w:space="0" w:color="auto"/>
            </w:tcBorders>
            <w:shd w:val="clear" w:color="000000" w:fill="FFFFFF"/>
            <w:vAlign w:val="center"/>
            <w:hideMark/>
          </w:tcPr>
          <w:p w14:paraId="0A2F8953" w14:textId="77777777" w:rsidR="00AE42D0" w:rsidRDefault="00AE42D0">
            <w:pPr>
              <w:jc w:val="right"/>
              <w:rPr>
                <w:rFonts w:ascii="Arial Armenian" w:hAnsi="Arial Armenian" w:cs="Arial"/>
                <w:sz w:val="16"/>
                <w:szCs w:val="16"/>
              </w:rPr>
            </w:pPr>
            <w:r>
              <w:rPr>
                <w:rFonts w:ascii="Arial Armenian" w:hAnsi="Arial Armenian" w:cs="Arial"/>
                <w:sz w:val="16"/>
                <w:szCs w:val="16"/>
              </w:rPr>
              <w:t>7.5154</w:t>
            </w:r>
          </w:p>
        </w:tc>
        <w:tc>
          <w:tcPr>
            <w:tcW w:w="236" w:type="dxa"/>
            <w:vAlign w:val="center"/>
            <w:hideMark/>
          </w:tcPr>
          <w:p w14:paraId="5CB3F331" w14:textId="77777777" w:rsidR="00AE42D0" w:rsidRDefault="00AE42D0">
            <w:pPr>
              <w:rPr>
                <w:sz w:val="20"/>
                <w:szCs w:val="20"/>
              </w:rPr>
            </w:pPr>
          </w:p>
        </w:tc>
      </w:tr>
      <w:tr w:rsidR="00AE42D0" w14:paraId="0C43A754" w14:textId="77777777" w:rsidTr="007145C4">
        <w:trPr>
          <w:trHeight w:val="255"/>
        </w:trPr>
        <w:tc>
          <w:tcPr>
            <w:tcW w:w="448" w:type="dxa"/>
            <w:tcBorders>
              <w:top w:val="nil"/>
              <w:left w:val="single" w:sz="4" w:space="0" w:color="auto"/>
              <w:bottom w:val="single" w:sz="4" w:space="0" w:color="auto"/>
              <w:right w:val="single" w:sz="4" w:space="0" w:color="auto"/>
            </w:tcBorders>
            <w:noWrap/>
            <w:vAlign w:val="center"/>
            <w:hideMark/>
          </w:tcPr>
          <w:p w14:paraId="63BC62DE" w14:textId="77777777" w:rsidR="00AE42D0" w:rsidRDefault="00AE42D0">
            <w:pPr>
              <w:rPr>
                <w:rFonts w:ascii="Arial Armenian" w:hAnsi="Arial Armenian" w:cs="Arial"/>
                <w:sz w:val="16"/>
                <w:szCs w:val="16"/>
              </w:rPr>
            </w:pPr>
            <w:r>
              <w:rPr>
                <w:rFonts w:ascii="Arial Armenian" w:hAnsi="Arial Armenian" w:cs="Arial"/>
                <w:sz w:val="16"/>
                <w:szCs w:val="16"/>
              </w:rPr>
              <w:t>9</w:t>
            </w:r>
          </w:p>
        </w:tc>
        <w:tc>
          <w:tcPr>
            <w:tcW w:w="746" w:type="dxa"/>
            <w:tcBorders>
              <w:top w:val="nil"/>
              <w:left w:val="nil"/>
              <w:bottom w:val="single" w:sz="4" w:space="0" w:color="auto"/>
              <w:right w:val="single" w:sz="4" w:space="0" w:color="auto"/>
            </w:tcBorders>
            <w:vAlign w:val="center"/>
            <w:hideMark/>
          </w:tcPr>
          <w:p w14:paraId="4D29BB7C" w14:textId="77777777" w:rsidR="00AE42D0" w:rsidRDefault="00AE42D0">
            <w:pPr>
              <w:rPr>
                <w:rFonts w:ascii="Arial Armenian" w:hAnsi="Arial Armenian" w:cs="Arial"/>
                <w:sz w:val="16"/>
                <w:szCs w:val="16"/>
              </w:rPr>
            </w:pPr>
            <w:r>
              <w:rPr>
                <w:rFonts w:ascii="Calibri" w:hAnsi="Calibri" w:cs="Calibri"/>
                <w:sz w:val="16"/>
                <w:szCs w:val="16"/>
              </w:rPr>
              <w:t>Рынок</w:t>
            </w:r>
          </w:p>
        </w:tc>
        <w:tc>
          <w:tcPr>
            <w:tcW w:w="2927" w:type="dxa"/>
            <w:tcBorders>
              <w:top w:val="single" w:sz="4" w:space="0" w:color="auto"/>
              <w:left w:val="nil"/>
              <w:bottom w:val="nil"/>
              <w:right w:val="single" w:sz="4" w:space="0" w:color="auto"/>
            </w:tcBorders>
            <w:shd w:val="clear" w:color="000000" w:fill="FFFFFF"/>
            <w:vAlign w:val="center"/>
            <w:hideMark/>
          </w:tcPr>
          <w:p w14:paraId="550A5FE8" w14:textId="77777777" w:rsidR="00AE42D0" w:rsidRDefault="00AE42D0">
            <w:pPr>
              <w:rPr>
                <w:rFonts w:ascii="GHEA Grapalat" w:hAnsi="GHEA Grapalat" w:cs="Arial"/>
                <w:sz w:val="16"/>
                <w:szCs w:val="16"/>
              </w:rPr>
            </w:pPr>
            <w:r>
              <w:rPr>
                <w:rFonts w:ascii="GHEA Grapalat" w:hAnsi="GHEA Grapalat" w:cs="Arial"/>
                <w:sz w:val="16"/>
                <w:szCs w:val="16"/>
              </w:rPr>
              <w:t>металлические элементы-труба 30*30*2.5</w:t>
            </w:r>
          </w:p>
        </w:tc>
        <w:tc>
          <w:tcPr>
            <w:tcW w:w="982" w:type="dxa"/>
            <w:tcBorders>
              <w:top w:val="single" w:sz="4" w:space="0" w:color="auto"/>
              <w:left w:val="nil"/>
              <w:bottom w:val="nil"/>
              <w:right w:val="single" w:sz="4" w:space="0" w:color="auto"/>
            </w:tcBorders>
            <w:shd w:val="clear" w:color="000000" w:fill="FFFFFF"/>
            <w:noWrap/>
            <w:vAlign w:val="center"/>
            <w:hideMark/>
          </w:tcPr>
          <w:p w14:paraId="0A0E3BA6" w14:textId="77777777" w:rsidR="00AE42D0" w:rsidRDefault="00AE42D0">
            <w:pPr>
              <w:jc w:val="center"/>
              <w:rPr>
                <w:rFonts w:ascii="GHEA Grapalat" w:hAnsi="GHEA Grapalat" w:cs="Arial"/>
                <w:sz w:val="16"/>
                <w:szCs w:val="16"/>
              </w:rPr>
            </w:pPr>
            <w:proofErr w:type="spellStart"/>
            <w:r>
              <w:rPr>
                <w:rFonts w:ascii="GHEA Grapalat" w:hAnsi="GHEA Grapalat" w:cs="Arial"/>
                <w:sz w:val="16"/>
                <w:szCs w:val="16"/>
              </w:rPr>
              <w:t>тн</w:t>
            </w:r>
            <w:proofErr w:type="spellEnd"/>
          </w:p>
        </w:tc>
        <w:tc>
          <w:tcPr>
            <w:tcW w:w="884" w:type="dxa"/>
            <w:tcBorders>
              <w:top w:val="single" w:sz="4" w:space="0" w:color="auto"/>
              <w:left w:val="nil"/>
              <w:bottom w:val="nil"/>
              <w:right w:val="single" w:sz="4" w:space="0" w:color="auto"/>
            </w:tcBorders>
            <w:noWrap/>
            <w:vAlign w:val="center"/>
            <w:hideMark/>
          </w:tcPr>
          <w:p w14:paraId="5F130627" w14:textId="77777777" w:rsidR="00AE42D0" w:rsidRDefault="00AE42D0">
            <w:pPr>
              <w:jc w:val="center"/>
              <w:rPr>
                <w:rFonts w:ascii="Arial Armenian" w:hAnsi="Arial Armenian" w:cs="Arial"/>
                <w:sz w:val="16"/>
                <w:szCs w:val="16"/>
              </w:rPr>
            </w:pPr>
            <w:r>
              <w:rPr>
                <w:rFonts w:ascii="Arial Armenian" w:hAnsi="Arial Armenian" w:cs="Arial"/>
                <w:sz w:val="16"/>
                <w:szCs w:val="16"/>
              </w:rPr>
              <w:t>0.106</w:t>
            </w:r>
          </w:p>
        </w:tc>
        <w:tc>
          <w:tcPr>
            <w:tcW w:w="1095" w:type="dxa"/>
            <w:tcBorders>
              <w:top w:val="single" w:sz="4" w:space="0" w:color="auto"/>
              <w:left w:val="nil"/>
              <w:bottom w:val="nil"/>
              <w:right w:val="single" w:sz="4" w:space="0" w:color="auto"/>
            </w:tcBorders>
            <w:vAlign w:val="center"/>
            <w:hideMark/>
          </w:tcPr>
          <w:p w14:paraId="77DFDE81" w14:textId="77777777" w:rsidR="00AE42D0" w:rsidRDefault="00AE42D0">
            <w:pPr>
              <w:jc w:val="center"/>
              <w:rPr>
                <w:rFonts w:ascii="Arial LatArm" w:hAnsi="Arial LatArm" w:cs="Arial"/>
                <w:sz w:val="16"/>
                <w:szCs w:val="16"/>
              </w:rPr>
            </w:pPr>
            <w:r>
              <w:rPr>
                <w:rFonts w:ascii="Arial LatArm" w:hAnsi="Arial LatArm" w:cs="Arial"/>
                <w:sz w:val="16"/>
                <w:szCs w:val="16"/>
              </w:rPr>
              <w:t>427.200</w:t>
            </w:r>
          </w:p>
        </w:tc>
        <w:tc>
          <w:tcPr>
            <w:tcW w:w="1496" w:type="dxa"/>
            <w:tcBorders>
              <w:top w:val="nil"/>
              <w:left w:val="nil"/>
              <w:bottom w:val="single" w:sz="4" w:space="0" w:color="auto"/>
              <w:right w:val="single" w:sz="4" w:space="0" w:color="auto"/>
            </w:tcBorders>
            <w:shd w:val="clear" w:color="000000" w:fill="FFFFFF"/>
            <w:vAlign w:val="center"/>
            <w:hideMark/>
          </w:tcPr>
          <w:p w14:paraId="626800FC" w14:textId="77777777" w:rsidR="00AE42D0" w:rsidRDefault="00AE42D0">
            <w:pPr>
              <w:jc w:val="right"/>
              <w:rPr>
                <w:rFonts w:ascii="Arial Armenian" w:hAnsi="Arial Armenian" w:cs="Arial"/>
                <w:sz w:val="16"/>
                <w:szCs w:val="16"/>
              </w:rPr>
            </w:pPr>
            <w:r>
              <w:rPr>
                <w:rFonts w:ascii="Arial Armenian" w:hAnsi="Arial Armenian" w:cs="Arial"/>
                <w:sz w:val="16"/>
                <w:szCs w:val="16"/>
              </w:rPr>
              <w:t>45.2832</w:t>
            </w:r>
          </w:p>
        </w:tc>
        <w:tc>
          <w:tcPr>
            <w:tcW w:w="236" w:type="dxa"/>
            <w:vAlign w:val="center"/>
            <w:hideMark/>
          </w:tcPr>
          <w:p w14:paraId="4AFAA2C8" w14:textId="77777777" w:rsidR="00AE42D0" w:rsidRDefault="00AE42D0">
            <w:pPr>
              <w:rPr>
                <w:sz w:val="20"/>
                <w:szCs w:val="20"/>
              </w:rPr>
            </w:pPr>
          </w:p>
        </w:tc>
      </w:tr>
      <w:tr w:rsidR="00AE42D0" w14:paraId="3F0EB9C1" w14:textId="77777777" w:rsidTr="007145C4">
        <w:trPr>
          <w:trHeight w:val="510"/>
        </w:trPr>
        <w:tc>
          <w:tcPr>
            <w:tcW w:w="448" w:type="dxa"/>
            <w:tcBorders>
              <w:top w:val="nil"/>
              <w:left w:val="single" w:sz="4" w:space="0" w:color="auto"/>
              <w:bottom w:val="single" w:sz="4" w:space="0" w:color="auto"/>
              <w:right w:val="single" w:sz="4" w:space="0" w:color="auto"/>
            </w:tcBorders>
            <w:noWrap/>
            <w:vAlign w:val="center"/>
            <w:hideMark/>
          </w:tcPr>
          <w:p w14:paraId="1A76FEBC" w14:textId="77777777" w:rsidR="00AE42D0" w:rsidRDefault="00AE42D0">
            <w:pPr>
              <w:rPr>
                <w:rFonts w:ascii="Arial Armenian" w:hAnsi="Arial Armenian" w:cs="Arial"/>
                <w:sz w:val="16"/>
                <w:szCs w:val="16"/>
              </w:rPr>
            </w:pPr>
            <w:r>
              <w:rPr>
                <w:rFonts w:ascii="Arial Armenian" w:hAnsi="Arial Armenian" w:cs="Arial"/>
                <w:sz w:val="16"/>
                <w:szCs w:val="16"/>
              </w:rPr>
              <w:t>10</w:t>
            </w:r>
          </w:p>
        </w:tc>
        <w:tc>
          <w:tcPr>
            <w:tcW w:w="746" w:type="dxa"/>
            <w:tcBorders>
              <w:top w:val="nil"/>
              <w:left w:val="nil"/>
              <w:bottom w:val="single" w:sz="4" w:space="0" w:color="auto"/>
              <w:right w:val="single" w:sz="4" w:space="0" w:color="auto"/>
            </w:tcBorders>
            <w:vAlign w:val="center"/>
            <w:hideMark/>
          </w:tcPr>
          <w:p w14:paraId="62173522" w14:textId="77777777" w:rsidR="00AE42D0" w:rsidRDefault="00AE42D0">
            <w:pPr>
              <w:rPr>
                <w:rFonts w:ascii="Arial Armenian" w:hAnsi="Arial Armenian" w:cs="Arial"/>
                <w:sz w:val="16"/>
                <w:szCs w:val="16"/>
              </w:rPr>
            </w:pPr>
            <w:r>
              <w:rPr>
                <w:rFonts w:ascii="Arial Armenian" w:hAnsi="Arial Armenian" w:cs="Arial"/>
                <w:sz w:val="16"/>
                <w:szCs w:val="16"/>
              </w:rPr>
              <w:t> </w:t>
            </w:r>
          </w:p>
        </w:tc>
        <w:tc>
          <w:tcPr>
            <w:tcW w:w="2927" w:type="dxa"/>
            <w:tcBorders>
              <w:top w:val="single" w:sz="4" w:space="0" w:color="auto"/>
              <w:left w:val="nil"/>
              <w:bottom w:val="nil"/>
              <w:right w:val="single" w:sz="4" w:space="0" w:color="auto"/>
            </w:tcBorders>
            <w:shd w:val="clear" w:color="000000" w:fill="FFFFFF"/>
            <w:vAlign w:val="center"/>
            <w:hideMark/>
          </w:tcPr>
          <w:p w14:paraId="2F5E3417" w14:textId="77777777" w:rsidR="00AE42D0" w:rsidRDefault="00AE42D0">
            <w:pPr>
              <w:rPr>
                <w:rFonts w:ascii="GHEA Grapalat" w:hAnsi="GHEA Grapalat" w:cs="Arial"/>
                <w:sz w:val="16"/>
                <w:szCs w:val="16"/>
              </w:rPr>
            </w:pPr>
            <w:r>
              <w:rPr>
                <w:rFonts w:ascii="GHEA Grapalat" w:hAnsi="GHEA Grapalat" w:cs="Arial"/>
                <w:sz w:val="16"/>
                <w:szCs w:val="16"/>
              </w:rPr>
              <w:t>Изготовление, покраска и установка металлических дверей.</w:t>
            </w:r>
          </w:p>
        </w:tc>
        <w:tc>
          <w:tcPr>
            <w:tcW w:w="982" w:type="dxa"/>
            <w:tcBorders>
              <w:top w:val="single" w:sz="4" w:space="0" w:color="auto"/>
              <w:left w:val="nil"/>
              <w:bottom w:val="nil"/>
              <w:right w:val="single" w:sz="4" w:space="0" w:color="auto"/>
            </w:tcBorders>
            <w:shd w:val="clear" w:color="000000" w:fill="FFFFFF"/>
            <w:noWrap/>
            <w:vAlign w:val="center"/>
            <w:hideMark/>
          </w:tcPr>
          <w:p w14:paraId="4C012EEC" w14:textId="77777777" w:rsidR="00AE42D0" w:rsidRDefault="00AE42D0">
            <w:pPr>
              <w:jc w:val="center"/>
              <w:rPr>
                <w:rFonts w:ascii="GHEA Grapalat" w:hAnsi="GHEA Grapalat" w:cs="Arial"/>
                <w:sz w:val="16"/>
                <w:szCs w:val="16"/>
              </w:rPr>
            </w:pPr>
            <w:r>
              <w:rPr>
                <w:rFonts w:ascii="Calibri" w:hAnsi="Calibri" w:cs="Calibri"/>
                <w:sz w:val="16"/>
                <w:szCs w:val="16"/>
              </w:rPr>
              <w:t> </w:t>
            </w:r>
          </w:p>
        </w:tc>
        <w:tc>
          <w:tcPr>
            <w:tcW w:w="884" w:type="dxa"/>
            <w:tcBorders>
              <w:top w:val="single" w:sz="4" w:space="0" w:color="auto"/>
              <w:left w:val="nil"/>
              <w:bottom w:val="nil"/>
              <w:right w:val="single" w:sz="4" w:space="0" w:color="auto"/>
            </w:tcBorders>
            <w:noWrap/>
            <w:vAlign w:val="center"/>
            <w:hideMark/>
          </w:tcPr>
          <w:p w14:paraId="6471E208" w14:textId="77777777" w:rsidR="00AE42D0" w:rsidRDefault="00AE42D0">
            <w:pPr>
              <w:jc w:val="center"/>
              <w:rPr>
                <w:rFonts w:ascii="Arial Armenian" w:hAnsi="Arial Armenian" w:cs="Arial"/>
                <w:sz w:val="16"/>
                <w:szCs w:val="16"/>
              </w:rPr>
            </w:pPr>
            <w:r>
              <w:rPr>
                <w:rFonts w:ascii="Arial Armenian" w:hAnsi="Arial Armenian" w:cs="Arial"/>
                <w:sz w:val="16"/>
                <w:szCs w:val="16"/>
              </w:rPr>
              <w:t>2.000</w:t>
            </w:r>
          </w:p>
        </w:tc>
        <w:tc>
          <w:tcPr>
            <w:tcW w:w="1095" w:type="dxa"/>
            <w:tcBorders>
              <w:top w:val="single" w:sz="4" w:space="0" w:color="auto"/>
              <w:left w:val="nil"/>
              <w:bottom w:val="nil"/>
              <w:right w:val="single" w:sz="4" w:space="0" w:color="auto"/>
            </w:tcBorders>
            <w:vAlign w:val="center"/>
            <w:hideMark/>
          </w:tcPr>
          <w:p w14:paraId="7FF945FD" w14:textId="77777777" w:rsidR="00AE42D0" w:rsidRDefault="00AE42D0">
            <w:pPr>
              <w:jc w:val="center"/>
              <w:rPr>
                <w:rFonts w:ascii="Arial LatArm" w:hAnsi="Arial LatArm" w:cs="Arial"/>
                <w:sz w:val="16"/>
                <w:szCs w:val="16"/>
              </w:rPr>
            </w:pPr>
            <w:r>
              <w:rPr>
                <w:rFonts w:ascii="Arial LatArm" w:hAnsi="Arial LatArm" w:cs="Arial"/>
                <w:sz w:val="16"/>
                <w:szCs w:val="16"/>
              </w:rPr>
              <w:t>68.050</w:t>
            </w:r>
          </w:p>
        </w:tc>
        <w:tc>
          <w:tcPr>
            <w:tcW w:w="1496" w:type="dxa"/>
            <w:tcBorders>
              <w:top w:val="nil"/>
              <w:left w:val="nil"/>
              <w:bottom w:val="single" w:sz="4" w:space="0" w:color="auto"/>
              <w:right w:val="single" w:sz="4" w:space="0" w:color="auto"/>
            </w:tcBorders>
            <w:shd w:val="clear" w:color="000000" w:fill="FFFFFF"/>
            <w:vAlign w:val="center"/>
            <w:hideMark/>
          </w:tcPr>
          <w:p w14:paraId="18FEE922" w14:textId="77777777" w:rsidR="00AE42D0" w:rsidRDefault="00AE42D0">
            <w:pPr>
              <w:jc w:val="right"/>
              <w:rPr>
                <w:rFonts w:ascii="Arial Armenian" w:hAnsi="Arial Armenian" w:cs="Arial"/>
                <w:sz w:val="16"/>
                <w:szCs w:val="16"/>
              </w:rPr>
            </w:pPr>
            <w:r>
              <w:rPr>
                <w:rFonts w:ascii="Arial Armenian" w:hAnsi="Arial Armenian" w:cs="Arial"/>
                <w:sz w:val="16"/>
                <w:szCs w:val="16"/>
              </w:rPr>
              <w:t>136.100</w:t>
            </w:r>
          </w:p>
        </w:tc>
        <w:tc>
          <w:tcPr>
            <w:tcW w:w="236" w:type="dxa"/>
            <w:vAlign w:val="center"/>
            <w:hideMark/>
          </w:tcPr>
          <w:p w14:paraId="06427853" w14:textId="77777777" w:rsidR="00AE42D0" w:rsidRDefault="00AE42D0">
            <w:pPr>
              <w:rPr>
                <w:sz w:val="20"/>
                <w:szCs w:val="20"/>
              </w:rPr>
            </w:pPr>
          </w:p>
        </w:tc>
      </w:tr>
      <w:tr w:rsidR="00AE42D0" w14:paraId="662D4124" w14:textId="77777777" w:rsidTr="007145C4">
        <w:trPr>
          <w:trHeight w:val="585"/>
        </w:trPr>
        <w:tc>
          <w:tcPr>
            <w:tcW w:w="448" w:type="dxa"/>
            <w:tcBorders>
              <w:top w:val="nil"/>
              <w:left w:val="single" w:sz="4" w:space="0" w:color="auto"/>
              <w:bottom w:val="single" w:sz="4" w:space="0" w:color="auto"/>
              <w:right w:val="single" w:sz="4" w:space="0" w:color="auto"/>
            </w:tcBorders>
            <w:noWrap/>
            <w:vAlign w:val="center"/>
            <w:hideMark/>
          </w:tcPr>
          <w:p w14:paraId="32F90465" w14:textId="77777777" w:rsidR="00AE42D0" w:rsidRDefault="00AE42D0">
            <w:pPr>
              <w:rPr>
                <w:rFonts w:ascii="Arial Armenian" w:hAnsi="Arial Armenian" w:cs="Arial"/>
                <w:sz w:val="16"/>
                <w:szCs w:val="16"/>
              </w:rPr>
            </w:pPr>
            <w:r>
              <w:rPr>
                <w:rFonts w:ascii="Arial Armenian" w:hAnsi="Arial Armenian" w:cs="Arial"/>
                <w:sz w:val="16"/>
                <w:szCs w:val="16"/>
              </w:rPr>
              <w:t>11</w:t>
            </w:r>
          </w:p>
        </w:tc>
        <w:tc>
          <w:tcPr>
            <w:tcW w:w="746" w:type="dxa"/>
            <w:tcBorders>
              <w:top w:val="nil"/>
              <w:left w:val="nil"/>
              <w:bottom w:val="single" w:sz="4" w:space="0" w:color="auto"/>
              <w:right w:val="single" w:sz="4" w:space="0" w:color="auto"/>
            </w:tcBorders>
            <w:shd w:val="clear" w:color="000000" w:fill="FFFFFF"/>
            <w:vAlign w:val="center"/>
            <w:hideMark/>
          </w:tcPr>
          <w:p w14:paraId="162A6405" w14:textId="77777777" w:rsidR="00AE42D0" w:rsidRDefault="00AE42D0">
            <w:pPr>
              <w:jc w:val="center"/>
              <w:rPr>
                <w:rFonts w:ascii="Arial Armenian" w:hAnsi="Arial Armenian" w:cs="Arial"/>
                <w:sz w:val="16"/>
                <w:szCs w:val="16"/>
              </w:rPr>
            </w:pPr>
            <w:r>
              <w:rPr>
                <w:rFonts w:ascii="Arial Armenian" w:hAnsi="Arial Armenian" w:cs="Arial"/>
                <w:sz w:val="16"/>
                <w:szCs w:val="16"/>
              </w:rPr>
              <w:t>E15-614</w:t>
            </w:r>
          </w:p>
        </w:tc>
        <w:tc>
          <w:tcPr>
            <w:tcW w:w="2927" w:type="dxa"/>
            <w:tcBorders>
              <w:top w:val="single" w:sz="4" w:space="0" w:color="auto"/>
              <w:left w:val="nil"/>
              <w:bottom w:val="nil"/>
              <w:right w:val="single" w:sz="4" w:space="0" w:color="auto"/>
            </w:tcBorders>
            <w:shd w:val="clear" w:color="000000" w:fill="FFFFFF"/>
            <w:vAlign w:val="center"/>
            <w:hideMark/>
          </w:tcPr>
          <w:p w14:paraId="734BD8AC" w14:textId="77777777" w:rsidR="00AE42D0" w:rsidRDefault="00AE42D0">
            <w:pPr>
              <w:rPr>
                <w:rFonts w:ascii="GHEA Grapalat" w:hAnsi="GHEA Grapalat" w:cs="Arial"/>
                <w:sz w:val="16"/>
                <w:szCs w:val="16"/>
              </w:rPr>
            </w:pPr>
            <w:r>
              <w:rPr>
                <w:rFonts w:ascii="GHEA Grapalat" w:hAnsi="GHEA Grapalat" w:cs="Arial"/>
                <w:sz w:val="16"/>
                <w:szCs w:val="16"/>
              </w:rPr>
              <w:t>Антикоррозионная покраска металлических деталей в 2 слоя.</w:t>
            </w:r>
          </w:p>
        </w:tc>
        <w:tc>
          <w:tcPr>
            <w:tcW w:w="982" w:type="dxa"/>
            <w:tcBorders>
              <w:top w:val="single" w:sz="4" w:space="0" w:color="auto"/>
              <w:left w:val="nil"/>
              <w:bottom w:val="nil"/>
              <w:right w:val="single" w:sz="4" w:space="0" w:color="auto"/>
            </w:tcBorders>
            <w:shd w:val="clear" w:color="000000" w:fill="FFFFFF"/>
            <w:noWrap/>
            <w:vAlign w:val="center"/>
            <w:hideMark/>
          </w:tcPr>
          <w:p w14:paraId="3FC43BEA" w14:textId="77777777" w:rsidR="00AE42D0" w:rsidRDefault="00AE42D0">
            <w:pPr>
              <w:jc w:val="center"/>
              <w:rPr>
                <w:rFonts w:ascii="GHEA Grapalat" w:hAnsi="GHEA Grapalat" w:cs="Arial"/>
                <w:sz w:val="16"/>
                <w:szCs w:val="16"/>
              </w:rPr>
            </w:pPr>
            <w:r>
              <w:rPr>
                <w:rFonts w:ascii="Calibri" w:hAnsi="Calibri" w:cs="Calibri"/>
                <w:sz w:val="16"/>
                <w:szCs w:val="16"/>
              </w:rPr>
              <w:t> </w:t>
            </w:r>
          </w:p>
        </w:tc>
        <w:tc>
          <w:tcPr>
            <w:tcW w:w="884" w:type="dxa"/>
            <w:tcBorders>
              <w:top w:val="single" w:sz="4" w:space="0" w:color="auto"/>
              <w:left w:val="nil"/>
              <w:bottom w:val="single" w:sz="4" w:space="0" w:color="auto"/>
              <w:right w:val="single" w:sz="4" w:space="0" w:color="auto"/>
            </w:tcBorders>
            <w:shd w:val="clear" w:color="000000" w:fill="FFFFFF"/>
            <w:noWrap/>
            <w:vAlign w:val="center"/>
            <w:hideMark/>
          </w:tcPr>
          <w:p w14:paraId="663B5C8B" w14:textId="77777777" w:rsidR="00AE42D0" w:rsidRDefault="00AE42D0">
            <w:pPr>
              <w:rPr>
                <w:rFonts w:ascii="Arial Armenian" w:hAnsi="Arial Armenian" w:cs="Arial"/>
                <w:sz w:val="16"/>
                <w:szCs w:val="16"/>
              </w:rPr>
            </w:pPr>
            <w:r>
              <w:rPr>
                <w:rFonts w:ascii="Arial Armenian" w:hAnsi="Arial Armenian" w:cs="Arial"/>
                <w:sz w:val="16"/>
                <w:szCs w:val="16"/>
              </w:rPr>
              <w:t>684.000</w:t>
            </w:r>
          </w:p>
        </w:tc>
        <w:tc>
          <w:tcPr>
            <w:tcW w:w="1095" w:type="dxa"/>
            <w:tcBorders>
              <w:top w:val="single" w:sz="4" w:space="0" w:color="auto"/>
              <w:left w:val="nil"/>
              <w:bottom w:val="nil"/>
              <w:right w:val="single" w:sz="4" w:space="0" w:color="auto"/>
            </w:tcBorders>
            <w:noWrap/>
            <w:vAlign w:val="center"/>
            <w:hideMark/>
          </w:tcPr>
          <w:p w14:paraId="0E5A26DA" w14:textId="77777777" w:rsidR="00AE42D0" w:rsidRDefault="00AE42D0">
            <w:pPr>
              <w:jc w:val="center"/>
              <w:rPr>
                <w:rFonts w:ascii="Arial Armenian" w:hAnsi="Arial Armenian" w:cs="Arial"/>
                <w:sz w:val="16"/>
                <w:szCs w:val="16"/>
              </w:rPr>
            </w:pPr>
            <w:r>
              <w:rPr>
                <w:rFonts w:ascii="Arial Armenian" w:hAnsi="Arial Armenian" w:cs="Arial"/>
                <w:sz w:val="16"/>
                <w:szCs w:val="16"/>
              </w:rPr>
              <w:t>1.049</w:t>
            </w:r>
          </w:p>
        </w:tc>
        <w:tc>
          <w:tcPr>
            <w:tcW w:w="1496" w:type="dxa"/>
            <w:tcBorders>
              <w:top w:val="nil"/>
              <w:left w:val="nil"/>
              <w:bottom w:val="single" w:sz="4" w:space="0" w:color="auto"/>
              <w:right w:val="single" w:sz="4" w:space="0" w:color="auto"/>
            </w:tcBorders>
            <w:noWrap/>
            <w:vAlign w:val="center"/>
            <w:hideMark/>
          </w:tcPr>
          <w:p w14:paraId="33913151" w14:textId="77777777" w:rsidR="00AE42D0" w:rsidRDefault="00AE42D0">
            <w:pPr>
              <w:jc w:val="right"/>
              <w:rPr>
                <w:rFonts w:ascii="Arial Armenian" w:hAnsi="Arial Armenian" w:cs="Arial"/>
                <w:sz w:val="16"/>
                <w:szCs w:val="16"/>
              </w:rPr>
            </w:pPr>
            <w:r>
              <w:rPr>
                <w:rFonts w:ascii="Arial Armenian" w:hAnsi="Arial Armenian" w:cs="Arial"/>
                <w:sz w:val="16"/>
                <w:szCs w:val="16"/>
              </w:rPr>
              <w:t>717.516</w:t>
            </w:r>
          </w:p>
        </w:tc>
        <w:tc>
          <w:tcPr>
            <w:tcW w:w="236" w:type="dxa"/>
            <w:vAlign w:val="center"/>
            <w:hideMark/>
          </w:tcPr>
          <w:p w14:paraId="641DCC23" w14:textId="77777777" w:rsidR="00AE42D0" w:rsidRDefault="00AE42D0">
            <w:pPr>
              <w:rPr>
                <w:sz w:val="20"/>
                <w:szCs w:val="20"/>
              </w:rPr>
            </w:pPr>
          </w:p>
        </w:tc>
      </w:tr>
      <w:tr w:rsidR="00AE42D0" w14:paraId="37523E09" w14:textId="77777777" w:rsidTr="007145C4">
        <w:trPr>
          <w:trHeight w:val="33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128E787" w14:textId="77777777" w:rsidR="00AE42D0" w:rsidRDefault="00AE42D0">
            <w:pPr>
              <w:rPr>
                <w:rFonts w:ascii="Arial Armenian" w:hAnsi="Arial Armenian" w:cs="Arial"/>
                <w:sz w:val="16"/>
                <w:szCs w:val="16"/>
              </w:rPr>
            </w:pPr>
            <w:r>
              <w:rPr>
                <w:rFonts w:ascii="Arial Armenian" w:hAnsi="Arial Armenian" w:cs="Arial"/>
                <w:sz w:val="16"/>
                <w:szCs w:val="16"/>
              </w:rPr>
              <w:t> </w:t>
            </w:r>
          </w:p>
        </w:tc>
        <w:tc>
          <w:tcPr>
            <w:tcW w:w="746" w:type="dxa"/>
            <w:tcBorders>
              <w:top w:val="nil"/>
              <w:left w:val="nil"/>
              <w:bottom w:val="single" w:sz="4" w:space="0" w:color="auto"/>
              <w:right w:val="single" w:sz="4" w:space="0" w:color="auto"/>
            </w:tcBorders>
            <w:shd w:val="clear" w:color="000000" w:fill="FFFFFF"/>
            <w:vAlign w:val="center"/>
            <w:hideMark/>
          </w:tcPr>
          <w:p w14:paraId="494723FF" w14:textId="77777777" w:rsidR="00AE42D0" w:rsidRDefault="00AE42D0">
            <w:pPr>
              <w:rPr>
                <w:rFonts w:ascii="Arial Armenian" w:hAnsi="Arial Armenian" w:cs="Arial"/>
                <w:sz w:val="16"/>
                <w:szCs w:val="16"/>
              </w:rPr>
            </w:pPr>
            <w:r>
              <w:rPr>
                <w:rFonts w:ascii="Arial Armenian" w:hAnsi="Arial Armenian" w:cs="Arial"/>
                <w:sz w:val="16"/>
                <w:szCs w:val="16"/>
              </w:rPr>
              <w:t> </w:t>
            </w:r>
          </w:p>
        </w:tc>
        <w:tc>
          <w:tcPr>
            <w:tcW w:w="2927" w:type="dxa"/>
            <w:tcBorders>
              <w:top w:val="single" w:sz="4" w:space="0" w:color="auto"/>
              <w:left w:val="nil"/>
              <w:bottom w:val="single" w:sz="4" w:space="0" w:color="auto"/>
              <w:right w:val="single" w:sz="4" w:space="0" w:color="auto"/>
            </w:tcBorders>
            <w:vAlign w:val="center"/>
            <w:hideMark/>
          </w:tcPr>
          <w:p w14:paraId="493CD483" w14:textId="77777777" w:rsidR="00AE42D0" w:rsidRDefault="00AE42D0">
            <w:pPr>
              <w:rPr>
                <w:rFonts w:ascii="GHEA Grapalat" w:hAnsi="GHEA Grapalat" w:cs="Arial"/>
                <w:color w:val="000000"/>
                <w:sz w:val="22"/>
                <w:szCs w:val="22"/>
              </w:rPr>
            </w:pPr>
            <w:r>
              <w:rPr>
                <w:rFonts w:ascii="GHEA Grapalat" w:hAnsi="GHEA Grapalat" w:cs="Arial"/>
                <w:color w:val="000000"/>
                <w:sz w:val="22"/>
                <w:szCs w:val="22"/>
              </w:rPr>
              <w:t>Итого</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14:paraId="3DB18E7D" w14:textId="77777777" w:rsidR="00AE42D0" w:rsidRDefault="00AE42D0">
            <w:pPr>
              <w:rPr>
                <w:rFonts w:ascii="Arial Armenian" w:hAnsi="Arial Armenian" w:cs="Arial"/>
                <w:sz w:val="16"/>
                <w:szCs w:val="16"/>
              </w:rPr>
            </w:pPr>
            <w:r>
              <w:rPr>
                <w:rFonts w:ascii="Arial Armenian" w:hAnsi="Arial Armenian" w:cs="Arial"/>
                <w:sz w:val="16"/>
                <w:szCs w:val="16"/>
              </w:rPr>
              <w:t> </w:t>
            </w:r>
          </w:p>
        </w:tc>
        <w:tc>
          <w:tcPr>
            <w:tcW w:w="884" w:type="dxa"/>
            <w:tcBorders>
              <w:top w:val="nil"/>
              <w:left w:val="nil"/>
              <w:bottom w:val="single" w:sz="4" w:space="0" w:color="auto"/>
              <w:right w:val="single" w:sz="4" w:space="0" w:color="auto"/>
            </w:tcBorders>
            <w:shd w:val="clear" w:color="000000" w:fill="FFFFFF"/>
            <w:noWrap/>
            <w:vAlign w:val="center"/>
            <w:hideMark/>
          </w:tcPr>
          <w:p w14:paraId="5FB436A3" w14:textId="77777777" w:rsidR="00AE42D0" w:rsidRDefault="00AE42D0">
            <w:pPr>
              <w:rPr>
                <w:rFonts w:ascii="Arial Armenian" w:hAnsi="Arial Armenian" w:cs="Arial"/>
                <w:sz w:val="16"/>
                <w:szCs w:val="16"/>
              </w:rPr>
            </w:pPr>
            <w:r>
              <w:rPr>
                <w:rFonts w:ascii="Arial Armenian" w:hAnsi="Arial Armenian" w:cs="Arial"/>
                <w:sz w:val="16"/>
                <w:szCs w:val="16"/>
              </w:rPr>
              <w:t> </w:t>
            </w:r>
          </w:p>
        </w:tc>
        <w:tc>
          <w:tcPr>
            <w:tcW w:w="1095" w:type="dxa"/>
            <w:tcBorders>
              <w:top w:val="single" w:sz="4" w:space="0" w:color="auto"/>
              <w:left w:val="nil"/>
              <w:bottom w:val="single" w:sz="4" w:space="0" w:color="auto"/>
              <w:right w:val="single" w:sz="4" w:space="0" w:color="auto"/>
            </w:tcBorders>
            <w:vAlign w:val="center"/>
            <w:hideMark/>
          </w:tcPr>
          <w:p w14:paraId="1FA0F444" w14:textId="77777777" w:rsidR="00AE42D0" w:rsidRDefault="00AE42D0">
            <w:pPr>
              <w:rPr>
                <w:rFonts w:ascii="Arial LatArm" w:hAnsi="Arial LatArm" w:cs="Arial"/>
                <w:sz w:val="16"/>
                <w:szCs w:val="16"/>
              </w:rPr>
            </w:pPr>
            <w:r>
              <w:rPr>
                <w:rFonts w:ascii="Arial LatArm" w:hAnsi="Arial LatArm" w:cs="Arial"/>
                <w:sz w:val="16"/>
                <w:szCs w:val="16"/>
              </w:rPr>
              <w:t> </w:t>
            </w:r>
          </w:p>
        </w:tc>
        <w:tc>
          <w:tcPr>
            <w:tcW w:w="1496" w:type="dxa"/>
            <w:tcBorders>
              <w:top w:val="nil"/>
              <w:left w:val="nil"/>
              <w:bottom w:val="single" w:sz="4" w:space="0" w:color="auto"/>
              <w:right w:val="single" w:sz="4" w:space="0" w:color="auto"/>
            </w:tcBorders>
            <w:shd w:val="clear" w:color="000000" w:fill="FFFFFF"/>
            <w:vAlign w:val="center"/>
            <w:hideMark/>
          </w:tcPr>
          <w:p w14:paraId="7CC7A180" w14:textId="77777777" w:rsidR="00AE42D0" w:rsidRDefault="00AE42D0">
            <w:pPr>
              <w:jc w:val="right"/>
              <w:rPr>
                <w:rFonts w:ascii="Arial LatArm" w:hAnsi="Arial LatArm" w:cs="Arial"/>
                <w:b/>
                <w:bCs/>
                <w:sz w:val="20"/>
                <w:szCs w:val="20"/>
              </w:rPr>
            </w:pPr>
            <w:r>
              <w:rPr>
                <w:rFonts w:ascii="Arial LatArm" w:hAnsi="Arial LatArm" w:cs="Arial"/>
                <w:b/>
                <w:bCs/>
                <w:sz w:val="20"/>
                <w:szCs w:val="20"/>
              </w:rPr>
              <w:t>26766.2286</w:t>
            </w:r>
          </w:p>
        </w:tc>
        <w:tc>
          <w:tcPr>
            <w:tcW w:w="236" w:type="dxa"/>
            <w:vAlign w:val="center"/>
            <w:hideMark/>
          </w:tcPr>
          <w:p w14:paraId="118BB2AC" w14:textId="77777777" w:rsidR="00AE42D0" w:rsidRDefault="00AE42D0">
            <w:pPr>
              <w:rPr>
                <w:sz w:val="20"/>
                <w:szCs w:val="20"/>
              </w:rPr>
            </w:pPr>
          </w:p>
        </w:tc>
      </w:tr>
      <w:tr w:rsidR="00AE42D0" w14:paraId="7F6FE93B" w14:textId="77777777" w:rsidTr="007145C4">
        <w:trPr>
          <w:trHeight w:val="33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922B908" w14:textId="77777777" w:rsidR="00AE42D0" w:rsidRDefault="00AE42D0">
            <w:pPr>
              <w:rPr>
                <w:rFonts w:ascii="Arial Armenian" w:hAnsi="Arial Armenian" w:cs="Arial"/>
                <w:sz w:val="16"/>
                <w:szCs w:val="16"/>
              </w:rPr>
            </w:pPr>
            <w:r>
              <w:rPr>
                <w:rFonts w:ascii="Arial Armenian" w:hAnsi="Arial Armenian" w:cs="Arial"/>
                <w:sz w:val="16"/>
                <w:szCs w:val="16"/>
              </w:rPr>
              <w:t> </w:t>
            </w:r>
          </w:p>
        </w:tc>
        <w:tc>
          <w:tcPr>
            <w:tcW w:w="746" w:type="dxa"/>
            <w:tcBorders>
              <w:top w:val="nil"/>
              <w:left w:val="nil"/>
              <w:bottom w:val="single" w:sz="4" w:space="0" w:color="auto"/>
              <w:right w:val="single" w:sz="4" w:space="0" w:color="auto"/>
            </w:tcBorders>
            <w:shd w:val="clear" w:color="000000" w:fill="FFFFFF"/>
            <w:vAlign w:val="center"/>
            <w:hideMark/>
          </w:tcPr>
          <w:p w14:paraId="742158F8" w14:textId="77777777" w:rsidR="00AE42D0" w:rsidRDefault="00AE42D0">
            <w:pPr>
              <w:rPr>
                <w:rFonts w:ascii="Arial Armenian" w:hAnsi="Arial Armenian" w:cs="Arial"/>
                <w:sz w:val="16"/>
                <w:szCs w:val="16"/>
              </w:rPr>
            </w:pPr>
            <w:r>
              <w:rPr>
                <w:rFonts w:ascii="Arial Armenian" w:hAnsi="Arial Armenian" w:cs="Arial"/>
                <w:sz w:val="16"/>
                <w:szCs w:val="16"/>
              </w:rPr>
              <w:t> </w:t>
            </w:r>
          </w:p>
        </w:tc>
        <w:tc>
          <w:tcPr>
            <w:tcW w:w="2927" w:type="dxa"/>
            <w:tcBorders>
              <w:top w:val="nil"/>
              <w:left w:val="nil"/>
              <w:bottom w:val="single" w:sz="4" w:space="0" w:color="auto"/>
              <w:right w:val="single" w:sz="4" w:space="0" w:color="auto"/>
            </w:tcBorders>
            <w:vAlign w:val="center"/>
            <w:hideMark/>
          </w:tcPr>
          <w:p w14:paraId="3E5F25F8" w14:textId="77777777" w:rsidR="00AE42D0" w:rsidRDefault="00AE42D0">
            <w:pPr>
              <w:rPr>
                <w:rFonts w:ascii="GHEA Grapalat" w:hAnsi="GHEA Grapalat" w:cs="Arial"/>
                <w:color w:val="000000"/>
                <w:sz w:val="22"/>
                <w:szCs w:val="22"/>
              </w:rPr>
            </w:pPr>
            <w:r>
              <w:rPr>
                <w:rFonts w:ascii="GHEA Grapalat" w:hAnsi="GHEA Grapalat" w:cs="Arial"/>
                <w:color w:val="000000"/>
                <w:sz w:val="22"/>
                <w:szCs w:val="22"/>
              </w:rPr>
              <w:t>НДС 20%</w:t>
            </w:r>
          </w:p>
        </w:tc>
        <w:tc>
          <w:tcPr>
            <w:tcW w:w="982" w:type="dxa"/>
            <w:tcBorders>
              <w:top w:val="nil"/>
              <w:left w:val="nil"/>
              <w:bottom w:val="single" w:sz="4" w:space="0" w:color="auto"/>
              <w:right w:val="single" w:sz="4" w:space="0" w:color="auto"/>
            </w:tcBorders>
            <w:shd w:val="clear" w:color="000000" w:fill="FFFFFF"/>
            <w:noWrap/>
            <w:vAlign w:val="center"/>
            <w:hideMark/>
          </w:tcPr>
          <w:p w14:paraId="634068F1" w14:textId="77777777" w:rsidR="00AE42D0" w:rsidRDefault="00AE42D0">
            <w:pPr>
              <w:rPr>
                <w:rFonts w:ascii="Arial Armenian" w:hAnsi="Arial Armenian" w:cs="Arial"/>
                <w:sz w:val="16"/>
                <w:szCs w:val="16"/>
              </w:rPr>
            </w:pPr>
            <w:r>
              <w:rPr>
                <w:rFonts w:ascii="Arial Armenian" w:hAnsi="Arial Armenian" w:cs="Arial"/>
                <w:sz w:val="16"/>
                <w:szCs w:val="16"/>
              </w:rPr>
              <w:t> </w:t>
            </w:r>
          </w:p>
        </w:tc>
        <w:tc>
          <w:tcPr>
            <w:tcW w:w="884" w:type="dxa"/>
            <w:tcBorders>
              <w:top w:val="nil"/>
              <w:left w:val="nil"/>
              <w:bottom w:val="single" w:sz="4" w:space="0" w:color="auto"/>
              <w:right w:val="single" w:sz="4" w:space="0" w:color="auto"/>
            </w:tcBorders>
            <w:shd w:val="clear" w:color="000000" w:fill="FFFFFF"/>
            <w:noWrap/>
            <w:vAlign w:val="center"/>
            <w:hideMark/>
          </w:tcPr>
          <w:p w14:paraId="3906DB30" w14:textId="77777777" w:rsidR="00AE42D0" w:rsidRDefault="00AE42D0">
            <w:pPr>
              <w:rPr>
                <w:rFonts w:ascii="Arial Armenian" w:hAnsi="Arial Armenian" w:cs="Arial"/>
                <w:sz w:val="16"/>
                <w:szCs w:val="16"/>
              </w:rPr>
            </w:pPr>
            <w:r>
              <w:rPr>
                <w:rFonts w:ascii="Arial Armenian" w:hAnsi="Arial Armenian" w:cs="Arial"/>
                <w:sz w:val="16"/>
                <w:szCs w:val="16"/>
              </w:rPr>
              <w:t> </w:t>
            </w:r>
          </w:p>
        </w:tc>
        <w:tc>
          <w:tcPr>
            <w:tcW w:w="1095" w:type="dxa"/>
            <w:tcBorders>
              <w:top w:val="nil"/>
              <w:left w:val="nil"/>
              <w:bottom w:val="single" w:sz="4" w:space="0" w:color="auto"/>
              <w:right w:val="single" w:sz="4" w:space="0" w:color="auto"/>
            </w:tcBorders>
            <w:vAlign w:val="center"/>
            <w:hideMark/>
          </w:tcPr>
          <w:p w14:paraId="5713A105" w14:textId="77777777" w:rsidR="00AE42D0" w:rsidRDefault="00AE42D0">
            <w:pPr>
              <w:rPr>
                <w:rFonts w:ascii="Arial LatArm" w:hAnsi="Arial LatArm" w:cs="Arial"/>
                <w:sz w:val="16"/>
                <w:szCs w:val="16"/>
              </w:rPr>
            </w:pPr>
            <w:r>
              <w:rPr>
                <w:rFonts w:ascii="Arial LatArm" w:hAnsi="Arial LatArm" w:cs="Arial"/>
                <w:sz w:val="16"/>
                <w:szCs w:val="16"/>
              </w:rPr>
              <w:t> </w:t>
            </w:r>
          </w:p>
        </w:tc>
        <w:tc>
          <w:tcPr>
            <w:tcW w:w="1496" w:type="dxa"/>
            <w:tcBorders>
              <w:top w:val="nil"/>
              <w:left w:val="nil"/>
              <w:bottom w:val="single" w:sz="4" w:space="0" w:color="auto"/>
              <w:right w:val="single" w:sz="4" w:space="0" w:color="auto"/>
            </w:tcBorders>
            <w:shd w:val="clear" w:color="000000" w:fill="FFFFFF"/>
            <w:vAlign w:val="center"/>
            <w:hideMark/>
          </w:tcPr>
          <w:p w14:paraId="27151BD4" w14:textId="77777777" w:rsidR="00AE42D0" w:rsidRDefault="00AE42D0">
            <w:pPr>
              <w:jc w:val="right"/>
              <w:rPr>
                <w:rFonts w:ascii="Arial LatArm" w:hAnsi="Arial LatArm" w:cs="Arial"/>
                <w:b/>
                <w:bCs/>
                <w:sz w:val="20"/>
                <w:szCs w:val="20"/>
              </w:rPr>
            </w:pPr>
            <w:r>
              <w:rPr>
                <w:rFonts w:ascii="Arial LatArm" w:hAnsi="Arial LatArm" w:cs="Arial"/>
                <w:b/>
                <w:bCs/>
                <w:sz w:val="20"/>
                <w:szCs w:val="20"/>
              </w:rPr>
              <w:t>5353.2457</w:t>
            </w:r>
          </w:p>
        </w:tc>
        <w:tc>
          <w:tcPr>
            <w:tcW w:w="236" w:type="dxa"/>
            <w:vAlign w:val="center"/>
            <w:hideMark/>
          </w:tcPr>
          <w:p w14:paraId="6FD953C7" w14:textId="77777777" w:rsidR="00AE42D0" w:rsidRDefault="00AE42D0">
            <w:pPr>
              <w:rPr>
                <w:sz w:val="20"/>
                <w:szCs w:val="20"/>
              </w:rPr>
            </w:pPr>
          </w:p>
        </w:tc>
      </w:tr>
      <w:tr w:rsidR="00AE42D0" w14:paraId="6BC1D130" w14:textId="77777777" w:rsidTr="007145C4">
        <w:trPr>
          <w:trHeight w:val="33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3538B07" w14:textId="77777777" w:rsidR="00AE42D0" w:rsidRDefault="00AE42D0">
            <w:pPr>
              <w:rPr>
                <w:rFonts w:ascii="Arial Armenian" w:hAnsi="Arial Armenian" w:cs="Arial"/>
                <w:sz w:val="16"/>
                <w:szCs w:val="16"/>
              </w:rPr>
            </w:pPr>
            <w:r>
              <w:rPr>
                <w:rFonts w:ascii="Arial Armenian" w:hAnsi="Arial Armenian" w:cs="Arial"/>
                <w:sz w:val="16"/>
                <w:szCs w:val="16"/>
              </w:rPr>
              <w:t> </w:t>
            </w:r>
          </w:p>
        </w:tc>
        <w:tc>
          <w:tcPr>
            <w:tcW w:w="746" w:type="dxa"/>
            <w:tcBorders>
              <w:top w:val="nil"/>
              <w:left w:val="nil"/>
              <w:bottom w:val="single" w:sz="4" w:space="0" w:color="auto"/>
              <w:right w:val="single" w:sz="4" w:space="0" w:color="auto"/>
            </w:tcBorders>
            <w:shd w:val="clear" w:color="000000" w:fill="FFFFFF"/>
            <w:vAlign w:val="center"/>
            <w:hideMark/>
          </w:tcPr>
          <w:p w14:paraId="37093222" w14:textId="77777777" w:rsidR="00AE42D0" w:rsidRDefault="00AE42D0">
            <w:pPr>
              <w:rPr>
                <w:rFonts w:ascii="Arial Armenian" w:hAnsi="Arial Armenian" w:cs="Arial"/>
                <w:sz w:val="16"/>
                <w:szCs w:val="16"/>
              </w:rPr>
            </w:pPr>
            <w:r>
              <w:rPr>
                <w:rFonts w:ascii="Arial Armenian" w:hAnsi="Arial Armenian" w:cs="Arial"/>
                <w:sz w:val="16"/>
                <w:szCs w:val="16"/>
              </w:rPr>
              <w:t> </w:t>
            </w:r>
          </w:p>
        </w:tc>
        <w:tc>
          <w:tcPr>
            <w:tcW w:w="2927" w:type="dxa"/>
            <w:tcBorders>
              <w:top w:val="nil"/>
              <w:left w:val="nil"/>
              <w:bottom w:val="single" w:sz="4" w:space="0" w:color="auto"/>
              <w:right w:val="single" w:sz="4" w:space="0" w:color="auto"/>
            </w:tcBorders>
            <w:vAlign w:val="center"/>
            <w:hideMark/>
          </w:tcPr>
          <w:p w14:paraId="76D50ABB" w14:textId="77777777" w:rsidR="00AE42D0" w:rsidRDefault="00AE42D0">
            <w:pPr>
              <w:rPr>
                <w:rFonts w:ascii="GHEA Grapalat" w:hAnsi="GHEA Grapalat" w:cs="Arial"/>
                <w:color w:val="000000"/>
                <w:sz w:val="22"/>
                <w:szCs w:val="22"/>
              </w:rPr>
            </w:pPr>
            <w:r>
              <w:rPr>
                <w:rFonts w:ascii="GHEA Grapalat" w:hAnsi="GHEA Grapalat" w:cs="Arial"/>
                <w:color w:val="000000"/>
                <w:sz w:val="22"/>
                <w:szCs w:val="22"/>
              </w:rPr>
              <w:t>Итого</w:t>
            </w:r>
          </w:p>
        </w:tc>
        <w:tc>
          <w:tcPr>
            <w:tcW w:w="982" w:type="dxa"/>
            <w:tcBorders>
              <w:top w:val="nil"/>
              <w:left w:val="nil"/>
              <w:bottom w:val="single" w:sz="4" w:space="0" w:color="auto"/>
              <w:right w:val="single" w:sz="4" w:space="0" w:color="auto"/>
            </w:tcBorders>
            <w:shd w:val="clear" w:color="000000" w:fill="FFFFFF"/>
            <w:noWrap/>
            <w:vAlign w:val="center"/>
            <w:hideMark/>
          </w:tcPr>
          <w:p w14:paraId="6609AA9B" w14:textId="77777777" w:rsidR="00AE42D0" w:rsidRDefault="00AE42D0">
            <w:pPr>
              <w:rPr>
                <w:rFonts w:ascii="Arial Armenian" w:hAnsi="Arial Armenian" w:cs="Arial"/>
                <w:sz w:val="16"/>
                <w:szCs w:val="16"/>
              </w:rPr>
            </w:pPr>
            <w:r>
              <w:rPr>
                <w:rFonts w:ascii="Arial Armenian" w:hAnsi="Arial Armenian" w:cs="Arial"/>
                <w:sz w:val="16"/>
                <w:szCs w:val="16"/>
              </w:rPr>
              <w:t> </w:t>
            </w:r>
          </w:p>
        </w:tc>
        <w:tc>
          <w:tcPr>
            <w:tcW w:w="884" w:type="dxa"/>
            <w:tcBorders>
              <w:top w:val="nil"/>
              <w:left w:val="nil"/>
              <w:bottom w:val="single" w:sz="4" w:space="0" w:color="auto"/>
              <w:right w:val="single" w:sz="4" w:space="0" w:color="auto"/>
            </w:tcBorders>
            <w:shd w:val="clear" w:color="000000" w:fill="FFFFFF"/>
            <w:noWrap/>
            <w:vAlign w:val="center"/>
            <w:hideMark/>
          </w:tcPr>
          <w:p w14:paraId="1BE2F41F" w14:textId="77777777" w:rsidR="00AE42D0" w:rsidRDefault="00AE42D0">
            <w:pPr>
              <w:rPr>
                <w:rFonts w:ascii="Arial Armenian" w:hAnsi="Arial Armenian" w:cs="Arial"/>
                <w:sz w:val="16"/>
                <w:szCs w:val="16"/>
              </w:rPr>
            </w:pPr>
            <w:r>
              <w:rPr>
                <w:rFonts w:ascii="Arial Armenian" w:hAnsi="Arial Armenian" w:cs="Arial"/>
                <w:sz w:val="16"/>
                <w:szCs w:val="16"/>
              </w:rPr>
              <w:t> </w:t>
            </w:r>
          </w:p>
        </w:tc>
        <w:tc>
          <w:tcPr>
            <w:tcW w:w="1095" w:type="dxa"/>
            <w:tcBorders>
              <w:top w:val="nil"/>
              <w:left w:val="nil"/>
              <w:bottom w:val="single" w:sz="4" w:space="0" w:color="auto"/>
              <w:right w:val="single" w:sz="4" w:space="0" w:color="auto"/>
            </w:tcBorders>
            <w:vAlign w:val="center"/>
            <w:hideMark/>
          </w:tcPr>
          <w:p w14:paraId="6CBC0DBE" w14:textId="77777777" w:rsidR="00AE42D0" w:rsidRDefault="00AE42D0">
            <w:pPr>
              <w:rPr>
                <w:rFonts w:ascii="Arial LatArm" w:hAnsi="Arial LatArm" w:cs="Arial"/>
                <w:sz w:val="16"/>
                <w:szCs w:val="16"/>
              </w:rPr>
            </w:pPr>
            <w:r>
              <w:rPr>
                <w:rFonts w:ascii="Arial LatArm" w:hAnsi="Arial LatArm" w:cs="Arial"/>
                <w:sz w:val="16"/>
                <w:szCs w:val="16"/>
              </w:rPr>
              <w:t> </w:t>
            </w:r>
          </w:p>
        </w:tc>
        <w:tc>
          <w:tcPr>
            <w:tcW w:w="1496" w:type="dxa"/>
            <w:tcBorders>
              <w:top w:val="nil"/>
              <w:left w:val="nil"/>
              <w:bottom w:val="single" w:sz="4" w:space="0" w:color="auto"/>
              <w:right w:val="single" w:sz="4" w:space="0" w:color="auto"/>
            </w:tcBorders>
            <w:shd w:val="clear" w:color="000000" w:fill="FFFFFF"/>
            <w:vAlign w:val="center"/>
            <w:hideMark/>
          </w:tcPr>
          <w:p w14:paraId="056832FB" w14:textId="77777777" w:rsidR="00AE42D0" w:rsidRDefault="00AE42D0">
            <w:pPr>
              <w:jc w:val="right"/>
              <w:rPr>
                <w:rFonts w:ascii="Arial LatArm" w:hAnsi="Arial LatArm" w:cs="Arial"/>
                <w:b/>
                <w:bCs/>
                <w:sz w:val="20"/>
                <w:szCs w:val="20"/>
              </w:rPr>
            </w:pPr>
            <w:r>
              <w:rPr>
                <w:rFonts w:ascii="Arial LatArm" w:hAnsi="Arial LatArm" w:cs="Arial"/>
                <w:b/>
                <w:bCs/>
                <w:sz w:val="20"/>
                <w:szCs w:val="20"/>
              </w:rPr>
              <w:t>32119.4743</w:t>
            </w:r>
          </w:p>
        </w:tc>
        <w:tc>
          <w:tcPr>
            <w:tcW w:w="236" w:type="dxa"/>
            <w:vAlign w:val="center"/>
            <w:hideMark/>
          </w:tcPr>
          <w:p w14:paraId="09786B87" w14:textId="77777777" w:rsidR="00AE42D0" w:rsidRDefault="00AE42D0">
            <w:pPr>
              <w:rPr>
                <w:sz w:val="20"/>
                <w:szCs w:val="20"/>
              </w:rPr>
            </w:pPr>
          </w:p>
        </w:tc>
      </w:tr>
    </w:tbl>
    <w:p w14:paraId="508938C9" w14:textId="77777777" w:rsidR="000A359E" w:rsidRPr="00AE42D0" w:rsidRDefault="000A359E" w:rsidP="00AE42D0">
      <w:pPr>
        <w:widowControl w:val="0"/>
        <w:spacing w:after="160" w:line="360" w:lineRule="auto"/>
        <w:rPr>
          <w:rFonts w:ascii="Sylfaen" w:hAnsi="Sylfaen"/>
          <w:b/>
          <w:sz w:val="8"/>
          <w:szCs w:val="8"/>
          <w:lang w:val="en-US"/>
        </w:rPr>
      </w:pPr>
    </w:p>
    <w:p w14:paraId="2491D066" w14:textId="1F76FB85" w:rsidR="00C1221C" w:rsidRPr="00C1221C" w:rsidRDefault="00C1221C" w:rsidP="00C1221C">
      <w:pPr>
        <w:widowControl w:val="0"/>
        <w:spacing w:after="160" w:line="276" w:lineRule="auto"/>
        <w:ind w:firstLine="567"/>
        <w:jc w:val="center"/>
        <w:rPr>
          <w:rFonts w:ascii="GHEA Grapalat" w:hAnsi="GHEA Grapalat"/>
          <w:b/>
          <w:bCs/>
        </w:rPr>
      </w:pPr>
      <w:r w:rsidRPr="00C1221C">
        <w:rPr>
          <w:rFonts w:ascii="GHEA Grapalat" w:hAnsi="GHEA Grapalat"/>
          <w:b/>
          <w:bCs/>
        </w:rPr>
        <w:t>АДРЕС</w:t>
      </w:r>
    </w:p>
    <w:p w14:paraId="3B5458A7" w14:textId="0E0302DF" w:rsidR="00BB28C8" w:rsidRPr="00C1221C" w:rsidRDefault="00BB28C8" w:rsidP="00AE42D0">
      <w:pPr>
        <w:widowControl w:val="0"/>
        <w:spacing w:after="160" w:line="276" w:lineRule="auto"/>
        <w:ind w:firstLine="567"/>
        <w:rPr>
          <w:rFonts w:ascii="GHEA Grapalat" w:hAnsi="GHEA Grapalat"/>
          <w:b/>
          <w:bCs/>
          <w:i/>
        </w:rPr>
      </w:pPr>
      <w:r w:rsidRPr="00C1221C">
        <w:rPr>
          <w:rFonts w:ascii="GHEA Grapalat" w:hAnsi="GHEA Grapalat"/>
          <w:b/>
          <w:bCs/>
        </w:rPr>
        <w:t xml:space="preserve">* Подрядчик выполняет работы по адресу </w:t>
      </w:r>
      <w:r w:rsidR="00AE42D0" w:rsidRPr="00C1221C">
        <w:rPr>
          <w:rFonts w:ascii="GHEA Grapalat" w:hAnsi="GHEA Grapalat"/>
          <w:b/>
          <w:bCs/>
        </w:rPr>
        <w:t>а</w:t>
      </w:r>
      <w:r w:rsidR="00AE42D0" w:rsidRPr="00C1221C">
        <w:rPr>
          <w:rFonts w:ascii="GHEA Grapalat" w:hAnsi="GHEA Grapalat"/>
          <w:b/>
          <w:bCs/>
          <w:lang w:val="hy-AM"/>
        </w:rPr>
        <w:t>/</w:t>
      </w:r>
      <w:r w:rsidR="00AE42D0" w:rsidRPr="00C1221C">
        <w:rPr>
          <w:rFonts w:ascii="GHEA Grapalat" w:hAnsi="GHEA Grapalat"/>
          <w:b/>
          <w:bCs/>
        </w:rPr>
        <w:t xml:space="preserve">р Нор </w:t>
      </w:r>
      <w:proofErr w:type="spellStart"/>
      <w:r w:rsidR="00AE42D0" w:rsidRPr="00C1221C">
        <w:rPr>
          <w:rFonts w:ascii="GHEA Grapalat" w:hAnsi="GHEA Grapalat"/>
          <w:b/>
          <w:bCs/>
        </w:rPr>
        <w:t>Норк</w:t>
      </w:r>
      <w:proofErr w:type="spellEnd"/>
      <w:r w:rsidR="00AE42D0" w:rsidRPr="00C1221C">
        <w:rPr>
          <w:rFonts w:ascii="GHEA Grapalat" w:hAnsi="GHEA Grapalat"/>
          <w:b/>
          <w:bCs/>
          <w:lang w:val="hy-AM"/>
        </w:rPr>
        <w:t xml:space="preserve"> </w:t>
      </w:r>
      <w:r w:rsidR="00AE42D0" w:rsidRPr="00C1221C">
        <w:rPr>
          <w:rFonts w:ascii="GHEA Grapalat" w:hAnsi="GHEA Grapalat"/>
          <w:b/>
          <w:bCs/>
        </w:rPr>
        <w:t>прилегающем к зданиям 13, 14</w:t>
      </w:r>
      <w:r w:rsidR="00293F3B" w:rsidRPr="00C1221C">
        <w:rPr>
          <w:rFonts w:ascii="GHEA Grapalat" w:hAnsi="GHEA Grapalat"/>
          <w:b/>
          <w:bCs/>
        </w:rPr>
        <w:t xml:space="preserve"> и</w:t>
      </w:r>
      <w:r w:rsidR="00AE42D0" w:rsidRPr="00C1221C">
        <w:rPr>
          <w:rFonts w:ascii="GHEA Grapalat" w:hAnsi="GHEA Grapalat"/>
          <w:b/>
          <w:bCs/>
        </w:rPr>
        <w:t xml:space="preserve"> 15 район</w:t>
      </w:r>
      <w:r w:rsidR="00293F3B" w:rsidRPr="00C1221C">
        <w:rPr>
          <w:rFonts w:ascii="GHEA Grapalat" w:hAnsi="GHEA Grapalat"/>
          <w:b/>
          <w:bCs/>
        </w:rPr>
        <w:t>ов</w:t>
      </w:r>
      <w:r w:rsidR="00AE42D0" w:rsidRPr="00C1221C">
        <w:rPr>
          <w:rFonts w:ascii="GHEA Grapalat" w:hAnsi="GHEA Grapalat"/>
          <w:b/>
          <w:bCs/>
        </w:rPr>
        <w:t xml:space="preserve"> </w:t>
      </w:r>
      <w:proofErr w:type="spellStart"/>
      <w:r w:rsidR="00AE42D0" w:rsidRPr="00C1221C">
        <w:rPr>
          <w:rFonts w:ascii="GHEA Grapalat" w:hAnsi="GHEA Grapalat"/>
          <w:b/>
          <w:bCs/>
        </w:rPr>
        <w:t>Джрвеж</w:t>
      </w:r>
      <w:proofErr w:type="spellEnd"/>
      <w:r w:rsidR="00AE42D0" w:rsidRPr="00C1221C">
        <w:rPr>
          <w:rFonts w:ascii="GHEA Grapalat" w:hAnsi="GHEA Grapalat"/>
          <w:b/>
          <w:bCs/>
        </w:rPr>
        <w:t xml:space="preserve">, </w:t>
      </w:r>
      <w:proofErr w:type="spellStart"/>
      <w:r w:rsidR="00AE42D0" w:rsidRPr="00C1221C">
        <w:rPr>
          <w:rFonts w:ascii="GHEA Grapalat" w:hAnsi="GHEA Grapalat"/>
          <w:b/>
          <w:bCs/>
        </w:rPr>
        <w:t>Банаван</w:t>
      </w:r>
      <w:proofErr w:type="spellEnd"/>
      <w:r w:rsidRPr="00C1221C">
        <w:rPr>
          <w:rFonts w:ascii="GHEA Grapalat" w:hAnsi="GHEA Grapalat"/>
          <w:b/>
          <w:bCs/>
        </w:rPr>
        <w:t>.</w:t>
      </w:r>
    </w:p>
    <w:p w14:paraId="2DD9CC25"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138F784" w14:textId="77777777" w:rsidTr="003D2146">
        <w:trPr>
          <w:jc w:val="center"/>
        </w:trPr>
        <w:tc>
          <w:tcPr>
            <w:tcW w:w="4536" w:type="dxa"/>
          </w:tcPr>
          <w:p w14:paraId="17797A3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A5344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78A54A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0DF8EF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B7BBDCB"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52CF387"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88779A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051EB6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1C1C1E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17C3DC5" w14:textId="77777777" w:rsidR="00BB28C8" w:rsidRDefault="00BB28C8" w:rsidP="00BB28C8">
      <w:pPr>
        <w:widowControl w:val="0"/>
        <w:spacing w:after="160" w:line="360" w:lineRule="auto"/>
        <w:ind w:firstLine="567"/>
        <w:jc w:val="right"/>
        <w:rPr>
          <w:rFonts w:ascii="GHEA Grapalat" w:hAnsi="GHEA Grapalat"/>
          <w:i/>
        </w:rPr>
      </w:pPr>
    </w:p>
    <w:p w14:paraId="465A9EF5" w14:textId="77777777" w:rsidR="00BB28C8" w:rsidRDefault="00BB28C8" w:rsidP="00BB28C8">
      <w:pPr>
        <w:rPr>
          <w:rFonts w:ascii="GHEA Grapalat" w:hAnsi="GHEA Grapalat"/>
          <w:i/>
        </w:rPr>
      </w:pPr>
      <w:r>
        <w:rPr>
          <w:rFonts w:ascii="GHEA Grapalat" w:hAnsi="GHEA Grapalat"/>
          <w:i/>
        </w:rPr>
        <w:br w:type="page"/>
      </w:r>
    </w:p>
    <w:p w14:paraId="1D91088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6000EF9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EF572AB"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93CBDAC"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A454820"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694"/>
        <w:gridCol w:w="2835"/>
        <w:gridCol w:w="2693"/>
      </w:tblGrid>
      <w:tr w:rsidR="00BB28C8" w:rsidRPr="009F3DC7" w14:paraId="145F9C58" w14:textId="77777777" w:rsidTr="00E251AD">
        <w:trPr>
          <w:cantSplit/>
          <w:jc w:val="center"/>
        </w:trPr>
        <w:tc>
          <w:tcPr>
            <w:tcW w:w="816" w:type="dxa"/>
            <w:vMerge w:val="restart"/>
            <w:vAlign w:val="center"/>
          </w:tcPr>
          <w:p w14:paraId="0EECC8E6" w14:textId="6C4E674F" w:rsidR="00BB28C8" w:rsidRPr="00517562" w:rsidRDefault="00E251AD"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94" w:type="dxa"/>
            <w:vMerge w:val="restart"/>
            <w:vAlign w:val="center"/>
          </w:tcPr>
          <w:p w14:paraId="2CE3C7CB" w14:textId="77777777" w:rsidR="00BB28C8" w:rsidRPr="00517562" w:rsidRDefault="00BB28C8" w:rsidP="00E251AD">
            <w:pPr>
              <w:widowControl w:val="0"/>
              <w:jc w:val="center"/>
              <w:rPr>
                <w:rFonts w:ascii="GHEA Grapalat" w:hAnsi="GHEA Grapalat"/>
                <w:sz w:val="20"/>
                <w:szCs w:val="20"/>
              </w:rPr>
            </w:pPr>
            <w:r w:rsidRPr="00517562">
              <w:rPr>
                <w:rFonts w:ascii="GHEA Grapalat" w:hAnsi="GHEA Grapalat"/>
                <w:sz w:val="20"/>
                <w:szCs w:val="20"/>
              </w:rPr>
              <w:t>Наименования</w:t>
            </w:r>
          </w:p>
          <w:p w14:paraId="39747EFA" w14:textId="77777777" w:rsidR="00BB28C8" w:rsidRPr="00517562" w:rsidRDefault="00BB28C8" w:rsidP="00E251A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528" w:type="dxa"/>
            <w:gridSpan w:val="2"/>
            <w:vAlign w:val="center"/>
          </w:tcPr>
          <w:p w14:paraId="45381A8E"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2"/>
              <w:t>**</w:t>
            </w:r>
          </w:p>
        </w:tc>
      </w:tr>
      <w:tr w:rsidR="00BB28C8" w:rsidRPr="009F3DC7" w14:paraId="72BA96C7" w14:textId="77777777" w:rsidTr="00E251AD">
        <w:trPr>
          <w:cantSplit/>
          <w:trHeight w:val="586"/>
          <w:jc w:val="center"/>
        </w:trPr>
        <w:tc>
          <w:tcPr>
            <w:tcW w:w="816" w:type="dxa"/>
            <w:vMerge/>
            <w:vAlign w:val="center"/>
          </w:tcPr>
          <w:p w14:paraId="32FD9EE1" w14:textId="77777777" w:rsidR="00BB28C8" w:rsidRPr="00517562" w:rsidRDefault="00BB28C8" w:rsidP="003D2146">
            <w:pPr>
              <w:widowControl w:val="0"/>
              <w:spacing w:after="120"/>
              <w:jc w:val="both"/>
              <w:rPr>
                <w:rFonts w:ascii="GHEA Grapalat" w:hAnsi="GHEA Grapalat"/>
                <w:sz w:val="20"/>
                <w:szCs w:val="20"/>
              </w:rPr>
            </w:pPr>
          </w:p>
        </w:tc>
        <w:tc>
          <w:tcPr>
            <w:tcW w:w="2694" w:type="dxa"/>
            <w:vMerge/>
          </w:tcPr>
          <w:p w14:paraId="46C4FF72" w14:textId="77777777" w:rsidR="00BB28C8" w:rsidRPr="00517562" w:rsidRDefault="00BB28C8" w:rsidP="003D2146">
            <w:pPr>
              <w:widowControl w:val="0"/>
              <w:spacing w:after="120"/>
              <w:rPr>
                <w:rFonts w:ascii="GHEA Grapalat" w:hAnsi="GHEA Grapalat"/>
                <w:sz w:val="20"/>
                <w:szCs w:val="20"/>
              </w:rPr>
            </w:pPr>
          </w:p>
        </w:tc>
        <w:tc>
          <w:tcPr>
            <w:tcW w:w="2835" w:type="dxa"/>
            <w:vAlign w:val="center"/>
          </w:tcPr>
          <w:p w14:paraId="0E888C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693" w:type="dxa"/>
            <w:vAlign w:val="center"/>
          </w:tcPr>
          <w:p w14:paraId="2790A29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0BA4032B" w14:textId="77777777" w:rsidTr="00E251AD">
        <w:trPr>
          <w:trHeight w:val="586"/>
          <w:jc w:val="center"/>
        </w:trPr>
        <w:tc>
          <w:tcPr>
            <w:tcW w:w="816" w:type="dxa"/>
            <w:vAlign w:val="center"/>
          </w:tcPr>
          <w:p w14:paraId="7B37504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2694" w:type="dxa"/>
            <w:vAlign w:val="center"/>
          </w:tcPr>
          <w:p w14:paraId="140F4A33" w14:textId="1EA37272" w:rsidR="00BB28C8" w:rsidRPr="00E251AD" w:rsidRDefault="00455CF6" w:rsidP="00E251AD">
            <w:pPr>
              <w:widowControl w:val="0"/>
              <w:spacing w:after="120"/>
              <w:jc w:val="center"/>
              <w:rPr>
                <w:rFonts w:ascii="GHEA Grapalat" w:hAnsi="GHEA Grapalat"/>
                <w:sz w:val="20"/>
                <w:szCs w:val="20"/>
              </w:rPr>
            </w:pPr>
            <w:r>
              <w:rPr>
                <w:rFonts w:ascii="GHEA Grapalat" w:hAnsi="GHEA Grapalat"/>
                <w:sz w:val="20"/>
                <w:szCs w:val="20"/>
              </w:rPr>
              <w:t>Ремонтные работы на футбольном поле,</w:t>
            </w:r>
            <w:r w:rsidR="00E251AD" w:rsidRPr="00E251AD">
              <w:rPr>
                <w:rFonts w:ascii="GHEA Grapalat" w:hAnsi="GHEA Grapalat"/>
                <w:sz w:val="20"/>
                <w:szCs w:val="20"/>
                <w:lang w:val="hy-AM"/>
              </w:rPr>
              <w:t xml:space="preserve"> прилегающем к зданиям 13, 14 и 15 района Джрвеж, Банаван, административного района Нор Норк, города Ереван</w:t>
            </w:r>
          </w:p>
        </w:tc>
        <w:tc>
          <w:tcPr>
            <w:tcW w:w="2835" w:type="dxa"/>
            <w:vAlign w:val="center"/>
          </w:tcPr>
          <w:p w14:paraId="299E45FE" w14:textId="797696E2" w:rsidR="00BB28C8" w:rsidRPr="00E251AD" w:rsidRDefault="00E251AD" w:rsidP="003D2146">
            <w:pPr>
              <w:widowControl w:val="0"/>
              <w:spacing w:after="120"/>
              <w:jc w:val="center"/>
              <w:rPr>
                <w:rFonts w:ascii="GHEA Grapalat" w:hAnsi="GHEA Grapalat"/>
                <w:b/>
                <w:bCs/>
                <w:sz w:val="20"/>
                <w:szCs w:val="20"/>
              </w:rPr>
            </w:pPr>
            <w:r w:rsidRPr="00BF6EC0">
              <w:rPr>
                <w:rFonts w:ascii="GHEA Grapalat" w:hAnsi="GHEA Grapalat"/>
                <w:sz w:val="20"/>
                <w:szCs w:val="20"/>
                <w:lang w:val="hy-AM"/>
              </w:rPr>
              <w:t>Строительные работы, предусмотренные договором</w:t>
            </w:r>
            <w:r>
              <w:rPr>
                <w:rFonts w:ascii="GHEA Grapalat" w:hAnsi="GHEA Grapalat"/>
                <w:sz w:val="20"/>
                <w:szCs w:val="20"/>
              </w:rPr>
              <w:t xml:space="preserve"> </w:t>
            </w:r>
            <w:r w:rsidRPr="00342543">
              <w:rPr>
                <w:rFonts w:ascii="GHEA Grapalat" w:hAnsi="GHEA Grapalat" w:cs="Calibri"/>
                <w:color w:val="000000"/>
                <w:sz w:val="20"/>
                <w:szCs w:val="20"/>
              </w:rPr>
              <w:t>(соглашений о предоставлении финансовых ресурсов)</w:t>
            </w:r>
            <w:r w:rsidRPr="00BF6EC0">
              <w:rPr>
                <w:rFonts w:ascii="GHEA Grapalat" w:hAnsi="GHEA Grapalat"/>
                <w:sz w:val="20"/>
                <w:szCs w:val="20"/>
                <w:lang w:val="hy-AM"/>
              </w:rPr>
              <w:t>, начинаются с даты вступления договора в силу.</w:t>
            </w:r>
          </w:p>
        </w:tc>
        <w:tc>
          <w:tcPr>
            <w:tcW w:w="2693" w:type="dxa"/>
            <w:vAlign w:val="center"/>
          </w:tcPr>
          <w:p w14:paraId="37EFF558" w14:textId="7D7A53EC" w:rsidR="00BB28C8" w:rsidRPr="00E251AD" w:rsidRDefault="00E251AD" w:rsidP="00E251AD">
            <w:pPr>
              <w:widowControl w:val="0"/>
              <w:spacing w:after="120"/>
              <w:jc w:val="center"/>
              <w:rPr>
                <w:rFonts w:ascii="GHEA Grapalat" w:hAnsi="GHEA Grapalat" w:cs="Calibri"/>
                <w:color w:val="000000"/>
                <w:sz w:val="20"/>
                <w:szCs w:val="20"/>
              </w:rPr>
            </w:pPr>
            <w:r w:rsidRPr="00E251AD">
              <w:rPr>
                <w:rFonts w:ascii="GHEA Grapalat" w:hAnsi="GHEA Grapalat" w:cs="Calibri"/>
                <w:color w:val="000000"/>
                <w:sz w:val="20"/>
                <w:szCs w:val="20"/>
              </w:rPr>
              <w:t>60 календарных дней</w:t>
            </w:r>
          </w:p>
        </w:tc>
      </w:tr>
    </w:tbl>
    <w:p w14:paraId="0103D79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9D600A" w14:textId="77777777" w:rsidTr="003D2146">
        <w:trPr>
          <w:jc w:val="center"/>
        </w:trPr>
        <w:tc>
          <w:tcPr>
            <w:tcW w:w="4536" w:type="dxa"/>
          </w:tcPr>
          <w:p w14:paraId="0B73352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DCA8C2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E6EC27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A2723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A93526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0CCB7C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8B2DA8E"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0775931"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DA5A44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E7A2457"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ED10D19"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4F05CB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442189C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5AFAB9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F561226"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14:paraId="34031D4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993"/>
        <w:gridCol w:w="1865"/>
        <w:gridCol w:w="582"/>
        <w:gridCol w:w="700"/>
        <w:gridCol w:w="431"/>
        <w:gridCol w:w="556"/>
        <w:gridCol w:w="436"/>
        <w:gridCol w:w="515"/>
        <w:gridCol w:w="477"/>
        <w:gridCol w:w="531"/>
        <w:gridCol w:w="729"/>
        <w:gridCol w:w="663"/>
        <w:gridCol w:w="594"/>
        <w:gridCol w:w="644"/>
        <w:gridCol w:w="581"/>
      </w:tblGrid>
      <w:tr w:rsidR="00BB28C8" w:rsidRPr="00685FDC" w14:paraId="42648D46" w14:textId="77777777" w:rsidTr="003D2146">
        <w:trPr>
          <w:jc w:val="center"/>
        </w:trPr>
        <w:tc>
          <w:tcPr>
            <w:tcW w:w="10955" w:type="dxa"/>
            <w:gridSpan w:val="16"/>
          </w:tcPr>
          <w:p w14:paraId="76875F6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0417C56" w14:textId="77777777" w:rsidTr="002B47B4">
        <w:trPr>
          <w:jc w:val="center"/>
        </w:trPr>
        <w:tc>
          <w:tcPr>
            <w:tcW w:w="658" w:type="dxa"/>
            <w:vAlign w:val="center"/>
          </w:tcPr>
          <w:p w14:paraId="268C849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93" w:type="dxa"/>
            <w:vAlign w:val="center"/>
          </w:tcPr>
          <w:p w14:paraId="77C70CE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65" w:type="dxa"/>
            <w:vAlign w:val="center"/>
          </w:tcPr>
          <w:p w14:paraId="2A473D1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A001565" w14:textId="6047232C"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251AD">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4"/>
              <w:t>**</w:t>
            </w:r>
          </w:p>
        </w:tc>
      </w:tr>
      <w:tr w:rsidR="00BB28C8" w:rsidRPr="00685FDC" w14:paraId="2C2DA7DB" w14:textId="77777777" w:rsidTr="002B47B4">
        <w:trPr>
          <w:cantSplit/>
          <w:trHeight w:val="1134"/>
          <w:jc w:val="center"/>
        </w:trPr>
        <w:tc>
          <w:tcPr>
            <w:tcW w:w="658" w:type="dxa"/>
          </w:tcPr>
          <w:p w14:paraId="2B4BD55F" w14:textId="77777777" w:rsidR="00BB28C8" w:rsidRPr="00685FDC" w:rsidRDefault="00BB28C8" w:rsidP="003D2146">
            <w:pPr>
              <w:widowControl w:val="0"/>
              <w:spacing w:after="120"/>
              <w:jc w:val="center"/>
              <w:rPr>
                <w:rFonts w:ascii="GHEA Grapalat" w:hAnsi="GHEA Grapalat"/>
                <w:sz w:val="14"/>
                <w:szCs w:val="16"/>
              </w:rPr>
            </w:pPr>
          </w:p>
        </w:tc>
        <w:tc>
          <w:tcPr>
            <w:tcW w:w="993" w:type="dxa"/>
          </w:tcPr>
          <w:p w14:paraId="17456718" w14:textId="77777777" w:rsidR="00BB28C8" w:rsidRPr="00685FDC" w:rsidRDefault="00BB28C8" w:rsidP="003D2146">
            <w:pPr>
              <w:widowControl w:val="0"/>
              <w:spacing w:after="120"/>
              <w:jc w:val="center"/>
              <w:rPr>
                <w:rFonts w:ascii="GHEA Grapalat" w:hAnsi="GHEA Grapalat"/>
                <w:sz w:val="14"/>
                <w:szCs w:val="16"/>
              </w:rPr>
            </w:pPr>
          </w:p>
        </w:tc>
        <w:tc>
          <w:tcPr>
            <w:tcW w:w="1865" w:type="dxa"/>
          </w:tcPr>
          <w:p w14:paraId="5C90C56E"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8F2F24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B44E45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CF9661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6CED4A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47BFEE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931095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594063C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64108A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7F611C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1615366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6D57E0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7501C7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76015B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CF2DFCB" w14:textId="77777777" w:rsidTr="002B47B4">
        <w:trPr>
          <w:cantSplit/>
          <w:trHeight w:val="1134"/>
          <w:jc w:val="center"/>
        </w:trPr>
        <w:tc>
          <w:tcPr>
            <w:tcW w:w="658" w:type="dxa"/>
            <w:vAlign w:val="center"/>
          </w:tcPr>
          <w:p w14:paraId="6E8D53FF" w14:textId="26E4A999" w:rsidR="00BB28C8" w:rsidRPr="00685FDC" w:rsidRDefault="002B47B4" w:rsidP="002B47B4">
            <w:pPr>
              <w:widowControl w:val="0"/>
              <w:spacing w:after="120"/>
              <w:jc w:val="center"/>
              <w:rPr>
                <w:rFonts w:ascii="GHEA Grapalat" w:hAnsi="GHEA Grapalat"/>
                <w:sz w:val="14"/>
                <w:szCs w:val="16"/>
              </w:rPr>
            </w:pPr>
            <w:r>
              <w:rPr>
                <w:rFonts w:ascii="GHEA Grapalat" w:hAnsi="GHEA Grapalat"/>
                <w:sz w:val="14"/>
                <w:szCs w:val="16"/>
              </w:rPr>
              <w:t>1</w:t>
            </w:r>
          </w:p>
        </w:tc>
        <w:tc>
          <w:tcPr>
            <w:tcW w:w="993" w:type="dxa"/>
            <w:vAlign w:val="center"/>
          </w:tcPr>
          <w:p w14:paraId="3EDC5CDE" w14:textId="386C2E57" w:rsidR="00BB28C8" w:rsidRPr="00685FDC" w:rsidRDefault="002B47B4" w:rsidP="002B47B4">
            <w:pPr>
              <w:widowControl w:val="0"/>
              <w:spacing w:after="120"/>
              <w:jc w:val="center"/>
              <w:rPr>
                <w:rFonts w:ascii="GHEA Grapalat" w:hAnsi="GHEA Grapalat"/>
                <w:sz w:val="14"/>
                <w:szCs w:val="16"/>
              </w:rPr>
            </w:pPr>
            <w:r w:rsidRPr="002B47B4">
              <w:rPr>
                <w:rFonts w:ascii="GHEA Grapalat" w:hAnsi="GHEA Grapalat"/>
                <w:sz w:val="14"/>
                <w:szCs w:val="16"/>
                <w:lang w:val="hy-AM"/>
              </w:rPr>
              <w:t>45231270/518</w:t>
            </w:r>
          </w:p>
        </w:tc>
        <w:tc>
          <w:tcPr>
            <w:tcW w:w="1865" w:type="dxa"/>
            <w:vAlign w:val="center"/>
          </w:tcPr>
          <w:p w14:paraId="26E3749C" w14:textId="2A87EB79" w:rsidR="00BB28C8" w:rsidRPr="00685FDC" w:rsidRDefault="00455CF6" w:rsidP="002B47B4">
            <w:pPr>
              <w:widowControl w:val="0"/>
              <w:spacing w:after="120"/>
              <w:jc w:val="center"/>
              <w:rPr>
                <w:rFonts w:ascii="GHEA Grapalat" w:hAnsi="GHEA Grapalat"/>
                <w:sz w:val="14"/>
                <w:szCs w:val="16"/>
              </w:rPr>
            </w:pPr>
            <w:r>
              <w:rPr>
                <w:rFonts w:ascii="GHEA Grapalat" w:hAnsi="GHEA Grapalat"/>
                <w:sz w:val="14"/>
                <w:szCs w:val="16"/>
              </w:rPr>
              <w:t>Ремонтные работы на футбольном поле,</w:t>
            </w:r>
            <w:r w:rsidR="002B47B4" w:rsidRPr="002B47B4">
              <w:rPr>
                <w:rFonts w:ascii="GHEA Grapalat" w:hAnsi="GHEA Grapalat"/>
                <w:sz w:val="14"/>
                <w:szCs w:val="16"/>
              </w:rPr>
              <w:t xml:space="preserve"> прилегающем к зданиям 13, 14 и 15 района Джрвеж, Банаван, административного района Нор Норк, города Ереван</w:t>
            </w:r>
          </w:p>
        </w:tc>
        <w:tc>
          <w:tcPr>
            <w:tcW w:w="582" w:type="dxa"/>
            <w:vAlign w:val="center"/>
          </w:tcPr>
          <w:p w14:paraId="7EFD54D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57ACC9F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1ACC1CE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237DE1E0"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2F4F0FF0"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0723418F"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E96B67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6E37AF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FF1B10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7621E63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0D8A73B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38657A7"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23DD542C"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0C805759"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65BC7F0" w14:textId="77777777" w:rsidTr="003D2146">
        <w:trPr>
          <w:jc w:val="center"/>
        </w:trPr>
        <w:tc>
          <w:tcPr>
            <w:tcW w:w="4536" w:type="dxa"/>
          </w:tcPr>
          <w:p w14:paraId="32A3BA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E3DC51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32BF8E7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9C9A6D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812CC7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439DD6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EF5D7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BE03AD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43D7FC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122970"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E0587">
          <w:footerReference w:type="default" r:id="rId16"/>
          <w:footnotePr>
            <w:pos w:val="beneathText"/>
          </w:footnotePr>
          <w:type w:val="nextColumn"/>
          <w:pgSz w:w="11907" w:h="16840" w:code="9"/>
          <w:pgMar w:top="993" w:right="850" w:bottom="1418" w:left="1418" w:header="561" w:footer="561" w:gutter="0"/>
          <w:cols w:space="720"/>
          <w:docGrid w:linePitch="326"/>
        </w:sectPr>
      </w:pPr>
    </w:p>
    <w:p w14:paraId="35CC931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432C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A8E5409"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F57D586" w14:textId="77777777" w:rsidTr="003D2146">
        <w:trPr>
          <w:tblCellSpacing w:w="7" w:type="dxa"/>
          <w:jc w:val="center"/>
        </w:trPr>
        <w:tc>
          <w:tcPr>
            <w:tcW w:w="0" w:type="auto"/>
            <w:vAlign w:val="center"/>
          </w:tcPr>
          <w:p w14:paraId="313A98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F7D3B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182D09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2888C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B77FAA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4D7253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CBAAAE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3A711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D11B38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2B2248D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5D5257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AEADE1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47A77176"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DB89866"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DBB8DC5"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F3A9D3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56AD972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C8D7788"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A2F829C"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BB26B38"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6C8274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798744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EB20104"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5CECC5E2" w14:textId="77777777" w:rsidTr="003D2146">
        <w:trPr>
          <w:trHeight w:val="345"/>
          <w:jc w:val="center"/>
        </w:trPr>
        <w:tc>
          <w:tcPr>
            <w:tcW w:w="379" w:type="dxa"/>
            <w:vMerge w:val="restart"/>
            <w:vAlign w:val="center"/>
          </w:tcPr>
          <w:p w14:paraId="1DDDD0E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1A39DE2"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F59F8EE" w14:textId="77777777" w:rsidTr="003D2146">
        <w:trPr>
          <w:trHeight w:val="152"/>
          <w:jc w:val="center"/>
        </w:trPr>
        <w:tc>
          <w:tcPr>
            <w:tcW w:w="379" w:type="dxa"/>
            <w:vMerge/>
          </w:tcPr>
          <w:p w14:paraId="027066B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2043E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49D8F5B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235667C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44D9483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EB5366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8F5235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F9B4658" w14:textId="77777777" w:rsidTr="003D2146">
        <w:trPr>
          <w:trHeight w:val="152"/>
          <w:jc w:val="center"/>
        </w:trPr>
        <w:tc>
          <w:tcPr>
            <w:tcW w:w="379" w:type="dxa"/>
            <w:vMerge/>
            <w:tcBorders>
              <w:bottom w:val="single" w:sz="4" w:space="0" w:color="auto"/>
            </w:tcBorders>
          </w:tcPr>
          <w:p w14:paraId="59AF960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01A928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6735F8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2324201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BEF399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380402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A29CEC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0EF052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2CA6A1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874BB24" w14:textId="77777777" w:rsidTr="003D2146">
        <w:trPr>
          <w:trHeight w:val="515"/>
          <w:jc w:val="center"/>
        </w:trPr>
        <w:tc>
          <w:tcPr>
            <w:tcW w:w="379" w:type="dxa"/>
            <w:vAlign w:val="center"/>
          </w:tcPr>
          <w:p w14:paraId="52E648E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787A2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597E81D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65482B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1CC1C2B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057483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7A0AC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7FC088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ADFD82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1234A71" w14:textId="77777777" w:rsidTr="003D2146">
        <w:trPr>
          <w:trHeight w:val="515"/>
          <w:jc w:val="center"/>
        </w:trPr>
        <w:tc>
          <w:tcPr>
            <w:tcW w:w="379" w:type="dxa"/>
          </w:tcPr>
          <w:p w14:paraId="613C45E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05238A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D5476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C4EFA1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CDC8E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458AD9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909A5A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2239E2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B770C6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21EBC365"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6CB3B43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515502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5BA0107D" w14:textId="77777777" w:rsidTr="003D2146">
        <w:trPr>
          <w:trHeight w:val="266"/>
          <w:tblCellSpacing w:w="7" w:type="dxa"/>
          <w:jc w:val="center"/>
        </w:trPr>
        <w:tc>
          <w:tcPr>
            <w:tcW w:w="0" w:type="auto"/>
            <w:vAlign w:val="center"/>
          </w:tcPr>
          <w:p w14:paraId="5DB024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496FA8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F797F5B" w14:textId="77777777" w:rsidTr="003D2146">
        <w:trPr>
          <w:trHeight w:val="473"/>
          <w:tblCellSpacing w:w="7" w:type="dxa"/>
          <w:jc w:val="center"/>
        </w:trPr>
        <w:tc>
          <w:tcPr>
            <w:tcW w:w="0" w:type="auto"/>
            <w:vAlign w:val="center"/>
          </w:tcPr>
          <w:p w14:paraId="26A56B0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3076FF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F5F25B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036557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570DF80" w14:textId="77777777" w:rsidTr="003D2146">
        <w:trPr>
          <w:trHeight w:val="503"/>
          <w:tblCellSpacing w:w="7" w:type="dxa"/>
          <w:jc w:val="center"/>
        </w:trPr>
        <w:tc>
          <w:tcPr>
            <w:tcW w:w="0" w:type="auto"/>
            <w:vAlign w:val="center"/>
          </w:tcPr>
          <w:p w14:paraId="7317D10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3BBB77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37A1EA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EF7D9F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5D0C110A" w14:textId="77777777" w:rsidTr="003D2146">
        <w:trPr>
          <w:trHeight w:val="281"/>
          <w:tblCellSpacing w:w="7" w:type="dxa"/>
          <w:jc w:val="center"/>
        </w:trPr>
        <w:tc>
          <w:tcPr>
            <w:tcW w:w="0" w:type="auto"/>
            <w:vAlign w:val="center"/>
          </w:tcPr>
          <w:p w14:paraId="563AE9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D10154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2F68FD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7F8F177" w14:textId="77777777" w:rsidR="00BB28C8" w:rsidRDefault="00BB28C8" w:rsidP="00BB28C8">
      <w:pPr>
        <w:rPr>
          <w:rFonts w:ascii="GHEA Grapalat" w:hAnsi="GHEA Grapalat" w:cs="Sylfaen"/>
          <w:b/>
        </w:rPr>
      </w:pPr>
      <w:r>
        <w:rPr>
          <w:rFonts w:ascii="GHEA Grapalat" w:hAnsi="GHEA Grapalat" w:cs="Sylfaen"/>
          <w:b/>
        </w:rPr>
        <w:br w:type="page"/>
      </w:r>
    </w:p>
    <w:p w14:paraId="64542B3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C0A8D5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BDBEF9C" w14:textId="77777777" w:rsidR="00BB28C8" w:rsidRPr="009F3DC7" w:rsidRDefault="00BB28C8" w:rsidP="00BB28C8">
      <w:pPr>
        <w:widowControl w:val="0"/>
        <w:spacing w:after="160" w:line="360" w:lineRule="auto"/>
        <w:jc w:val="center"/>
        <w:rPr>
          <w:rFonts w:ascii="GHEA Grapalat" w:hAnsi="GHEA Grapalat" w:cs="Sylfaen"/>
        </w:rPr>
      </w:pPr>
    </w:p>
    <w:p w14:paraId="0F83FA55"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274D5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FCFFBB8"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8F8A340"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59BAD30"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04FC33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01A27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CC3C9D7"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E22FF91"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33BF0"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A0F2D0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C6EED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3DFF11"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119B80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8C603D"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254CCC5"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40556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864FD8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B582F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86E0DF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11B1E45"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F7AE74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5DC3D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92DD65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E856B88" w14:textId="77777777" w:rsidR="00BB28C8" w:rsidRPr="00C8328C" w:rsidRDefault="00BB28C8" w:rsidP="003D2146">
            <w:pPr>
              <w:widowControl w:val="0"/>
              <w:spacing w:after="120"/>
              <w:rPr>
                <w:rFonts w:ascii="GHEA Grapalat" w:hAnsi="GHEA Grapalat" w:cs="Sylfaen"/>
                <w:sz w:val="16"/>
                <w:szCs w:val="16"/>
              </w:rPr>
            </w:pPr>
          </w:p>
        </w:tc>
      </w:tr>
    </w:tbl>
    <w:p w14:paraId="19080C8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4D465B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34DECF3" w14:textId="77777777" w:rsidR="00BB28C8" w:rsidRDefault="00BB28C8" w:rsidP="00BB28C8">
      <w:pPr>
        <w:rPr>
          <w:rFonts w:ascii="GHEA Grapalat" w:hAnsi="GHEA Grapalat"/>
        </w:rPr>
      </w:pPr>
      <w:r>
        <w:rPr>
          <w:rFonts w:ascii="GHEA Grapalat" w:hAnsi="GHEA Grapalat"/>
        </w:rPr>
        <w:br w:type="page"/>
      </w:r>
    </w:p>
    <w:p w14:paraId="1F880237"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FC9CCF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2C00786" w14:textId="77777777" w:rsidTr="003D2146">
        <w:tc>
          <w:tcPr>
            <w:tcW w:w="4785" w:type="dxa"/>
          </w:tcPr>
          <w:p w14:paraId="3BC85F5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0FF71D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BED6A29"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0E6F80"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818076" w14:textId="77777777" w:rsidTr="003D2146">
        <w:trPr>
          <w:tblCellSpacing w:w="7" w:type="dxa"/>
          <w:jc w:val="center"/>
        </w:trPr>
        <w:tc>
          <w:tcPr>
            <w:tcW w:w="0" w:type="auto"/>
            <w:vAlign w:val="center"/>
          </w:tcPr>
          <w:p w14:paraId="7AD85BB6"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94349A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56C90B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0F86D2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B564174" w14:textId="77777777" w:rsidTr="003D2146">
        <w:trPr>
          <w:tblCellSpacing w:w="7" w:type="dxa"/>
          <w:jc w:val="center"/>
        </w:trPr>
        <w:tc>
          <w:tcPr>
            <w:tcW w:w="0" w:type="auto"/>
            <w:vAlign w:val="center"/>
          </w:tcPr>
          <w:p w14:paraId="142A07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B663BE2"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C142811"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51DB4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719F95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A7FAF0F"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3F6BC996" w14:textId="77777777" w:rsidR="008D352C" w:rsidRDefault="008D352C" w:rsidP="00BB28C8">
      <w:pPr>
        <w:widowControl w:val="0"/>
        <w:spacing w:after="160"/>
        <w:ind w:left="-142" w:firstLine="142"/>
        <w:jc w:val="both"/>
        <w:rPr>
          <w:rFonts w:ascii="GHEA Grapalat" w:hAnsi="GHEA Grapalat"/>
          <w:i/>
        </w:rPr>
      </w:pPr>
    </w:p>
    <w:p w14:paraId="252151FD" w14:textId="77777777" w:rsidR="00FC44B8" w:rsidRDefault="00FC44B8" w:rsidP="00BB28C8">
      <w:pPr>
        <w:widowControl w:val="0"/>
        <w:spacing w:after="160"/>
        <w:ind w:left="-142" w:firstLine="142"/>
        <w:jc w:val="both"/>
        <w:rPr>
          <w:rFonts w:ascii="GHEA Grapalat" w:hAnsi="GHEA Grapalat"/>
          <w:i/>
        </w:rPr>
      </w:pPr>
    </w:p>
    <w:p w14:paraId="0A53303A" w14:textId="77777777" w:rsidR="00FC44B8" w:rsidRDefault="00FC44B8" w:rsidP="00BB28C8">
      <w:pPr>
        <w:widowControl w:val="0"/>
        <w:spacing w:after="160"/>
        <w:ind w:left="-142" w:firstLine="142"/>
        <w:jc w:val="both"/>
        <w:rPr>
          <w:rFonts w:ascii="GHEA Grapalat" w:hAnsi="GHEA Grapalat"/>
          <w:i/>
        </w:rPr>
      </w:pPr>
    </w:p>
    <w:p w14:paraId="346DE854" w14:textId="77777777" w:rsidR="00FC44B8" w:rsidRDefault="00FC44B8" w:rsidP="00BB28C8">
      <w:pPr>
        <w:widowControl w:val="0"/>
        <w:spacing w:after="160"/>
        <w:ind w:left="-142" w:firstLine="142"/>
        <w:jc w:val="both"/>
        <w:rPr>
          <w:rFonts w:ascii="GHEA Grapalat" w:hAnsi="GHEA Grapalat"/>
          <w:i/>
        </w:rPr>
      </w:pPr>
    </w:p>
    <w:p w14:paraId="7776AE63" w14:textId="77777777" w:rsidR="00FC44B8" w:rsidRDefault="00FC44B8" w:rsidP="00BB28C8">
      <w:pPr>
        <w:widowControl w:val="0"/>
        <w:spacing w:after="160"/>
        <w:ind w:left="-142" w:firstLine="142"/>
        <w:jc w:val="both"/>
        <w:rPr>
          <w:rFonts w:ascii="GHEA Grapalat" w:hAnsi="GHEA Grapalat"/>
          <w:i/>
        </w:rPr>
      </w:pPr>
    </w:p>
    <w:p w14:paraId="1F0CFDEF" w14:textId="77777777" w:rsidR="00FC44B8" w:rsidRDefault="00FC44B8" w:rsidP="00BB28C8">
      <w:pPr>
        <w:widowControl w:val="0"/>
        <w:spacing w:after="160"/>
        <w:ind w:left="-142" w:firstLine="142"/>
        <w:jc w:val="both"/>
        <w:rPr>
          <w:rFonts w:ascii="GHEA Grapalat" w:hAnsi="GHEA Grapalat"/>
          <w:i/>
        </w:rPr>
      </w:pPr>
    </w:p>
    <w:p w14:paraId="507677F0" w14:textId="77777777" w:rsidR="00FC44B8" w:rsidRDefault="00FC44B8" w:rsidP="00BB28C8">
      <w:pPr>
        <w:widowControl w:val="0"/>
        <w:spacing w:after="160"/>
        <w:ind w:left="-142" w:firstLine="142"/>
        <w:jc w:val="both"/>
        <w:rPr>
          <w:rFonts w:ascii="GHEA Grapalat" w:hAnsi="GHEA Grapalat"/>
          <w:i/>
        </w:rPr>
      </w:pPr>
    </w:p>
    <w:p w14:paraId="6BE42247" w14:textId="77777777" w:rsidR="00FC44B8" w:rsidRDefault="00FC44B8" w:rsidP="00BB28C8">
      <w:pPr>
        <w:widowControl w:val="0"/>
        <w:spacing w:after="160"/>
        <w:ind w:left="-142" w:firstLine="142"/>
        <w:jc w:val="both"/>
        <w:rPr>
          <w:rFonts w:ascii="GHEA Grapalat" w:hAnsi="GHEA Grapalat"/>
          <w:i/>
        </w:rPr>
      </w:pPr>
    </w:p>
    <w:p w14:paraId="2A03F3CF" w14:textId="77777777" w:rsidR="00FC44B8" w:rsidRDefault="00FC44B8" w:rsidP="00BB28C8">
      <w:pPr>
        <w:widowControl w:val="0"/>
        <w:spacing w:after="160"/>
        <w:ind w:left="-142" w:firstLine="142"/>
        <w:jc w:val="both"/>
        <w:rPr>
          <w:rFonts w:ascii="GHEA Grapalat" w:hAnsi="GHEA Grapalat"/>
          <w:i/>
        </w:rPr>
      </w:pPr>
    </w:p>
    <w:p w14:paraId="74AD02F8" w14:textId="77777777" w:rsidR="00FC44B8" w:rsidRDefault="00FC44B8" w:rsidP="00BB28C8">
      <w:pPr>
        <w:widowControl w:val="0"/>
        <w:spacing w:after="160"/>
        <w:ind w:left="-142" w:firstLine="142"/>
        <w:jc w:val="both"/>
        <w:rPr>
          <w:rFonts w:ascii="GHEA Grapalat" w:hAnsi="GHEA Grapalat"/>
          <w:i/>
        </w:rPr>
      </w:pPr>
    </w:p>
    <w:p w14:paraId="2C57DBD5" w14:textId="77777777" w:rsidR="00FC44B8" w:rsidRDefault="00FC44B8" w:rsidP="00BB28C8">
      <w:pPr>
        <w:widowControl w:val="0"/>
        <w:spacing w:after="160"/>
        <w:ind w:left="-142" w:firstLine="142"/>
        <w:jc w:val="both"/>
        <w:rPr>
          <w:rFonts w:ascii="GHEA Grapalat" w:hAnsi="GHEA Grapalat"/>
          <w:i/>
        </w:rPr>
      </w:pPr>
    </w:p>
    <w:p w14:paraId="4199380C" w14:textId="77777777" w:rsidR="00FC44B8" w:rsidRDefault="00FC44B8" w:rsidP="00BB28C8">
      <w:pPr>
        <w:widowControl w:val="0"/>
        <w:spacing w:after="160"/>
        <w:ind w:left="-142" w:firstLine="142"/>
        <w:jc w:val="both"/>
        <w:rPr>
          <w:rFonts w:ascii="GHEA Grapalat" w:hAnsi="GHEA Grapalat"/>
          <w:i/>
        </w:rPr>
      </w:pPr>
    </w:p>
    <w:p w14:paraId="2E07EAA5" w14:textId="77777777" w:rsidR="00FC44B8" w:rsidRDefault="00FC44B8" w:rsidP="00BB28C8">
      <w:pPr>
        <w:widowControl w:val="0"/>
        <w:spacing w:after="160"/>
        <w:ind w:left="-142" w:firstLine="142"/>
        <w:jc w:val="both"/>
        <w:rPr>
          <w:rFonts w:ascii="GHEA Grapalat" w:hAnsi="GHEA Grapalat"/>
          <w:i/>
        </w:rPr>
      </w:pPr>
    </w:p>
    <w:p w14:paraId="00C17DF5" w14:textId="77777777" w:rsidR="00FC44B8" w:rsidRDefault="00FC44B8" w:rsidP="00BB28C8">
      <w:pPr>
        <w:widowControl w:val="0"/>
        <w:spacing w:after="160"/>
        <w:ind w:left="-142" w:firstLine="142"/>
        <w:jc w:val="both"/>
        <w:rPr>
          <w:rFonts w:ascii="GHEA Grapalat" w:hAnsi="GHEA Grapalat"/>
          <w:i/>
        </w:rPr>
      </w:pPr>
    </w:p>
    <w:p w14:paraId="1A09D475" w14:textId="77777777" w:rsidR="00FC44B8" w:rsidRDefault="00FC44B8" w:rsidP="00BB28C8">
      <w:pPr>
        <w:widowControl w:val="0"/>
        <w:spacing w:after="160"/>
        <w:ind w:left="-142" w:firstLine="142"/>
        <w:jc w:val="both"/>
        <w:rPr>
          <w:rFonts w:ascii="GHEA Grapalat" w:hAnsi="GHEA Grapalat"/>
          <w:i/>
        </w:rPr>
      </w:pPr>
    </w:p>
    <w:p w14:paraId="062845AE" w14:textId="77777777" w:rsidR="00FC44B8" w:rsidRDefault="00FC44B8" w:rsidP="00BB28C8">
      <w:pPr>
        <w:widowControl w:val="0"/>
        <w:spacing w:after="160"/>
        <w:ind w:left="-142" w:firstLine="142"/>
        <w:jc w:val="both"/>
        <w:rPr>
          <w:rFonts w:ascii="GHEA Grapalat" w:hAnsi="GHEA Grapalat"/>
          <w:i/>
        </w:rPr>
      </w:pPr>
    </w:p>
    <w:p w14:paraId="5205D387" w14:textId="77777777" w:rsidR="00FC44B8" w:rsidRDefault="00FC44B8" w:rsidP="00BB28C8">
      <w:pPr>
        <w:widowControl w:val="0"/>
        <w:spacing w:after="160"/>
        <w:ind w:left="-142" w:firstLine="142"/>
        <w:jc w:val="both"/>
        <w:rPr>
          <w:rFonts w:ascii="GHEA Grapalat" w:hAnsi="GHEA Grapalat"/>
          <w:i/>
        </w:rPr>
      </w:pPr>
    </w:p>
    <w:p w14:paraId="4490C3C9" w14:textId="77777777" w:rsidR="00FC44B8" w:rsidRDefault="00FC44B8" w:rsidP="00BB28C8">
      <w:pPr>
        <w:widowControl w:val="0"/>
        <w:spacing w:after="160"/>
        <w:ind w:left="-142" w:firstLine="142"/>
        <w:jc w:val="both"/>
        <w:rPr>
          <w:rFonts w:ascii="GHEA Grapalat" w:hAnsi="GHEA Grapalat"/>
          <w:i/>
        </w:rPr>
      </w:pPr>
    </w:p>
    <w:p w14:paraId="00B3E12C"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0FD1FEB9"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0625B95B" w14:textId="77777777" w:rsidR="00FC44B8" w:rsidRPr="00487F5A" w:rsidRDefault="00FC44B8" w:rsidP="00FC44B8">
      <w:pPr>
        <w:jc w:val="center"/>
        <w:rPr>
          <w:rFonts w:ascii="GHEA Grapalat" w:hAnsi="GHEA Grapalat" w:cs="GHEA Grapalat"/>
        </w:rPr>
      </w:pPr>
    </w:p>
    <w:p w14:paraId="7044953C"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21E17B2" w14:textId="77777777" w:rsidR="00FC44B8" w:rsidRPr="00487F5A" w:rsidRDefault="00FC44B8" w:rsidP="00FC44B8">
      <w:pPr>
        <w:jc w:val="center"/>
        <w:rPr>
          <w:rFonts w:ascii="GHEA Grapalat" w:hAnsi="GHEA Grapalat" w:cs="GHEA Grapalat"/>
          <w:lang w:val="hy-AM"/>
        </w:rPr>
      </w:pPr>
    </w:p>
    <w:p w14:paraId="277FD152"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D8DFF78"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B8E7FC6" w14:textId="77777777" w:rsidR="00FC44B8" w:rsidRPr="00487F5A" w:rsidRDefault="00FC44B8" w:rsidP="00FC44B8">
      <w:pPr>
        <w:rPr>
          <w:rFonts w:ascii="GHEA Grapalat" w:hAnsi="GHEA Grapalat"/>
          <w:vertAlign w:val="superscript"/>
          <w:lang w:val="es-ES"/>
        </w:rPr>
      </w:pPr>
    </w:p>
    <w:p w14:paraId="24C8BF66"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4637842"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7094B67"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7A9E7692"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C37BC2C"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13AA4A5" w14:textId="77777777" w:rsidR="00FC44B8" w:rsidRPr="00487F5A" w:rsidRDefault="00FC44B8" w:rsidP="00FC44B8">
      <w:pPr>
        <w:rPr>
          <w:rFonts w:ascii="GHEA Grapalat" w:hAnsi="GHEA Grapalat" w:cs="Sylfaen"/>
          <w:sz w:val="20"/>
          <w:szCs w:val="20"/>
          <w:lang w:val="es-ES"/>
        </w:rPr>
      </w:pPr>
    </w:p>
    <w:p w14:paraId="71CB44C6"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1E1A636E" w14:textId="77777777" w:rsidR="00FC44B8" w:rsidRPr="00487F5A" w:rsidRDefault="00FC44B8" w:rsidP="00FC44B8">
      <w:pPr>
        <w:jc w:val="center"/>
        <w:rPr>
          <w:rFonts w:ascii="GHEA Grapalat" w:hAnsi="GHEA Grapalat" w:cs="GHEA Grapalat"/>
          <w:lang w:val="es-ES"/>
        </w:rPr>
      </w:pPr>
    </w:p>
    <w:p w14:paraId="75654468" w14:textId="77777777" w:rsidR="00FC44B8" w:rsidRPr="00487F5A" w:rsidRDefault="00FC44B8" w:rsidP="00FC44B8">
      <w:pPr>
        <w:jc w:val="center"/>
        <w:rPr>
          <w:rFonts w:ascii="GHEA Grapalat" w:hAnsi="GHEA Grapalat" w:cs="Sylfaen"/>
          <w:b/>
          <w:lang w:val="es-ES"/>
        </w:rPr>
      </w:pPr>
    </w:p>
    <w:p w14:paraId="48FE34A1"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B35DF3A"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CC18CA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83D1783"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ABBF5A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7CCB5B4" w14:textId="77777777" w:rsidR="00FC44B8" w:rsidRPr="00487F5A" w:rsidRDefault="00FC44B8" w:rsidP="00FC44B8">
      <w:pPr>
        <w:jc w:val="center"/>
        <w:rPr>
          <w:rFonts w:ascii="GHEA Grapalat" w:hAnsi="GHEA Grapalat" w:cs="Sylfaen"/>
          <w:sz w:val="16"/>
          <w:szCs w:val="16"/>
          <w:lang w:val="es-ES"/>
        </w:rPr>
      </w:pPr>
    </w:p>
    <w:p w14:paraId="33639BA6"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0F57004E"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EA24B" w14:textId="77777777" w:rsidR="00622C88" w:rsidRDefault="00622C88">
      <w:r>
        <w:separator/>
      </w:r>
    </w:p>
  </w:endnote>
  <w:endnote w:type="continuationSeparator" w:id="0">
    <w:p w14:paraId="2C4E651F" w14:textId="77777777" w:rsidR="00622C88" w:rsidRDefault="00622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451234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DDD42" w14:textId="77777777" w:rsidR="00622C88" w:rsidRDefault="00622C88">
      <w:r>
        <w:separator/>
      </w:r>
    </w:p>
  </w:footnote>
  <w:footnote w:type="continuationSeparator" w:id="0">
    <w:p w14:paraId="56A1A566" w14:textId="77777777" w:rsidR="00622C88" w:rsidRDefault="00622C88">
      <w:r>
        <w:continuationSeparator/>
      </w:r>
    </w:p>
  </w:footnote>
  <w:footnote w:id="1">
    <w:p w14:paraId="7E37FD3A" w14:textId="73E29438"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D143F1">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BE94D97"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20528634"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8F34565"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7B9F8A0"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483F029"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14A12D2A" w14:textId="77777777" w:rsidR="003D1D1B" w:rsidRPr="008842CE" w:rsidRDefault="003D1D1B" w:rsidP="001831C4">
      <w:pPr>
        <w:pStyle w:val="af2"/>
        <w:widowControl w:val="0"/>
        <w:jc w:val="both"/>
        <w:rPr>
          <w:rFonts w:ascii="GHEA Grapalat" w:hAnsi="GHEA Grapalat"/>
          <w:lang w:val="af-ZA"/>
        </w:rPr>
      </w:pPr>
    </w:p>
    <w:p w14:paraId="064E56B0" w14:textId="77777777" w:rsidR="003D1D1B" w:rsidRPr="008842CE" w:rsidRDefault="003D1D1B" w:rsidP="008842CE">
      <w:pPr>
        <w:pStyle w:val="af2"/>
        <w:widowControl w:val="0"/>
        <w:jc w:val="both"/>
        <w:rPr>
          <w:rFonts w:ascii="GHEA Grapalat" w:hAnsi="GHEA Grapalat"/>
          <w:lang w:val="af-ZA"/>
        </w:rPr>
      </w:pPr>
    </w:p>
  </w:footnote>
  <w:footnote w:id="3">
    <w:p w14:paraId="06605AC8"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9877104" w14:textId="2688EF56"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sidR="00111762">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C076F7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44ACC04"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481955D"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A4BD772"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94EEE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E859CD1"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6DDDCDD" w14:textId="77777777" w:rsidR="003D1D1B" w:rsidRDefault="003D1D1B" w:rsidP="00AF1F59">
      <w:pPr>
        <w:pStyle w:val="af2"/>
        <w:jc w:val="both"/>
        <w:rPr>
          <w:rFonts w:asciiTheme="minorHAnsi" w:hAnsiTheme="minorHAnsi"/>
        </w:rPr>
      </w:pPr>
    </w:p>
    <w:p w14:paraId="286EC315"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3ECA55" w14:textId="77777777" w:rsidR="003D1D1B" w:rsidRPr="000811C1" w:rsidRDefault="003D1D1B">
      <w:pPr>
        <w:pStyle w:val="af2"/>
        <w:rPr>
          <w:rFonts w:asciiTheme="minorHAnsi" w:hAnsiTheme="minorHAnsi"/>
        </w:rPr>
      </w:pPr>
    </w:p>
  </w:footnote>
  <w:footnote w:id="6">
    <w:p w14:paraId="4FE4E037" w14:textId="696B5326"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Подпункт</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3F08A640" w14:textId="77777777" w:rsidR="001E4312" w:rsidRDefault="001E4312" w:rsidP="001E4312">
      <w:pPr>
        <w:pStyle w:val="af2"/>
        <w:rPr>
          <w:rFonts w:ascii="Calibri" w:hAnsi="Calibri"/>
          <w:i/>
        </w:rPr>
      </w:pPr>
      <w:r>
        <w:rPr>
          <w:rStyle w:val="af6"/>
          <w:i/>
        </w:rPr>
        <w:t>11</w:t>
      </w:r>
      <w:r>
        <w:rPr>
          <w:i/>
        </w:rPr>
        <w:t xml:space="preserve"> </w:t>
      </w:r>
      <w:r>
        <w:rPr>
          <w:rFonts w:ascii="Calibri" w:hAnsi="Calibri"/>
          <w:i/>
        </w:rPr>
        <w:t>Устанавливается заказчиком.</w:t>
      </w:r>
    </w:p>
  </w:footnote>
  <w:footnote w:id="8">
    <w:p w14:paraId="456DE0F1"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35B5FB5" w14:textId="77777777" w:rsidR="003D1D1B" w:rsidRPr="000811C1" w:rsidRDefault="003D1D1B">
      <w:pPr>
        <w:pStyle w:val="af2"/>
        <w:rPr>
          <w:lang w:val="af-ZA"/>
        </w:rPr>
      </w:pPr>
    </w:p>
  </w:footnote>
  <w:footnote w:id="9">
    <w:p w14:paraId="03737AA6"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0034E842"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8BED710"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C4D454D" w14:textId="77777777" w:rsidR="003D1D1B" w:rsidRPr="0092041F" w:rsidRDefault="003D1D1B" w:rsidP="00C67FAB">
      <w:pPr>
        <w:pStyle w:val="af2"/>
        <w:jc w:val="both"/>
        <w:rPr>
          <w:rFonts w:ascii="GHEA Grapalat" w:hAnsi="GHEA Grapalat"/>
          <w:i/>
        </w:rPr>
      </w:pPr>
    </w:p>
  </w:footnote>
  <w:footnote w:id="10">
    <w:p w14:paraId="5B685D93"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4DDAAD5A"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93928DD" w14:textId="77777777" w:rsidR="003D1D1B" w:rsidRPr="000811C1" w:rsidRDefault="003D1D1B" w:rsidP="0027573B">
      <w:pPr>
        <w:pStyle w:val="af2"/>
        <w:rPr>
          <w:rFonts w:ascii="Sylfaen" w:hAnsi="Sylfaen"/>
          <w:sz w:val="18"/>
          <w:szCs w:val="18"/>
        </w:rPr>
      </w:pPr>
    </w:p>
  </w:footnote>
  <w:footnote w:id="12">
    <w:p w14:paraId="00E197F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698F342B"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35D14F3B"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9D9682B" w14:textId="77777777" w:rsidR="003D1D1B" w:rsidRPr="005F2C25" w:rsidRDefault="003D1D1B">
      <w:pPr>
        <w:pStyle w:val="af2"/>
        <w:rPr>
          <w:rFonts w:ascii="Times New Roman" w:hAnsi="Times New Roman"/>
        </w:rPr>
      </w:pPr>
    </w:p>
  </w:footnote>
  <w:footnote w:id="15">
    <w:p w14:paraId="55137826" w14:textId="77777777" w:rsidR="003D1D1B" w:rsidRDefault="003D1D1B" w:rsidP="006B3E56">
      <w:pPr>
        <w:jc w:val="both"/>
      </w:pPr>
    </w:p>
    <w:p w14:paraId="66F52B82"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6931508"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39AC8F2"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41BBB1D" w14:textId="77777777" w:rsidR="003D1D1B" w:rsidRPr="00A006D6" w:rsidRDefault="003D1D1B" w:rsidP="006B3E56">
      <w:pPr>
        <w:pStyle w:val="af2"/>
        <w:rPr>
          <w:rFonts w:asciiTheme="minorHAnsi" w:hAnsiTheme="minorHAnsi"/>
          <w:i/>
          <w:lang w:val="af-ZA"/>
        </w:rPr>
      </w:pPr>
    </w:p>
  </w:footnote>
  <w:footnote w:id="16">
    <w:p w14:paraId="059291F0" w14:textId="77777777" w:rsidR="003D1D1B" w:rsidRPr="00990559" w:rsidRDefault="003D1D1B">
      <w:pPr>
        <w:pStyle w:val="af2"/>
        <w:rPr>
          <w:rFonts w:ascii="Sylfaen" w:hAnsi="Sylfaen"/>
          <w:lang w:val="hy-AM"/>
        </w:rPr>
      </w:pPr>
    </w:p>
  </w:footnote>
  <w:footnote w:id="17">
    <w:p w14:paraId="7AF9F1DD"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61C0A7F7"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6F89229" w14:textId="77777777" w:rsidR="003D1D1B" w:rsidRPr="00D3436F" w:rsidRDefault="003D1D1B">
      <w:pPr>
        <w:pStyle w:val="af2"/>
        <w:rPr>
          <w:lang w:val="es-ES"/>
        </w:rPr>
      </w:pPr>
    </w:p>
  </w:footnote>
  <w:footnote w:id="19">
    <w:p w14:paraId="790C0A27"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DEE8383"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2238107C" w14:textId="77777777" w:rsidR="003D1D1B" w:rsidRPr="00601148" w:rsidRDefault="003D1D1B" w:rsidP="00416905">
      <w:pPr>
        <w:pStyle w:val="af2"/>
        <w:jc w:val="both"/>
      </w:pPr>
    </w:p>
  </w:footnote>
  <w:footnote w:id="20">
    <w:p w14:paraId="5BDD1AFE"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295627A"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EFBCE9" w14:textId="77777777" w:rsidR="003D1D1B" w:rsidRPr="008842CE" w:rsidRDefault="003D1D1B" w:rsidP="003D2FE2">
      <w:pPr>
        <w:pStyle w:val="af2"/>
        <w:jc w:val="both"/>
        <w:rPr>
          <w:rFonts w:ascii="GHEA Grapalat" w:hAnsi="GHEA Grapalat"/>
        </w:rPr>
      </w:pPr>
    </w:p>
  </w:footnote>
  <w:footnote w:id="22">
    <w:p w14:paraId="532F0146" w14:textId="77777777" w:rsidR="003D1D1B" w:rsidRPr="008842CE" w:rsidRDefault="003D1D1B" w:rsidP="003D2FE2">
      <w:pPr>
        <w:pStyle w:val="af2"/>
        <w:jc w:val="both"/>
      </w:pPr>
    </w:p>
  </w:footnote>
  <w:footnote w:id="23">
    <w:p w14:paraId="4D50B0F9"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BA2126E"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3A9D4DD" w14:textId="77777777" w:rsidR="003D1D1B" w:rsidRPr="008842CE" w:rsidRDefault="003D1D1B" w:rsidP="000A214C">
      <w:pPr>
        <w:pStyle w:val="af2"/>
        <w:jc w:val="both"/>
        <w:rPr>
          <w:rFonts w:ascii="GHEA Grapalat" w:hAnsi="GHEA Grapalat"/>
        </w:rPr>
      </w:pPr>
    </w:p>
  </w:footnote>
  <w:footnote w:id="25">
    <w:p w14:paraId="2557E007" w14:textId="77777777" w:rsidR="003D1D1B" w:rsidRPr="008842CE" w:rsidRDefault="003D1D1B" w:rsidP="000A214C">
      <w:pPr>
        <w:pStyle w:val="af2"/>
        <w:jc w:val="both"/>
      </w:pPr>
    </w:p>
  </w:footnote>
  <w:footnote w:id="26">
    <w:p w14:paraId="104950A7"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7A7E0D8" w14:textId="77777777" w:rsidR="003D1D1B" w:rsidRPr="00124BE9" w:rsidRDefault="003D1D1B" w:rsidP="00BB28C8">
      <w:pPr>
        <w:pStyle w:val="af2"/>
        <w:widowControl w:val="0"/>
        <w:jc w:val="both"/>
        <w:rPr>
          <w:rFonts w:ascii="GHEA Grapalat" w:hAnsi="GHEA Grapalat"/>
          <w:lang w:val="hy-AM"/>
        </w:rPr>
      </w:pPr>
    </w:p>
  </w:footnote>
  <w:footnote w:id="27">
    <w:p w14:paraId="2E69B7EE"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14:paraId="48F11A70"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49004F1"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41A6B9E"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49F4C9E" w14:textId="77777777" w:rsidR="003D1D1B" w:rsidRPr="004078D0" w:rsidRDefault="003D1D1B" w:rsidP="00BB28C8">
      <w:pPr>
        <w:pStyle w:val="af2"/>
        <w:widowControl w:val="0"/>
        <w:jc w:val="both"/>
        <w:rPr>
          <w:rFonts w:ascii="GHEA Grapalat" w:hAnsi="GHEA Grapalat"/>
          <w:sz w:val="2"/>
          <w:szCs w:val="2"/>
          <w:lang w:val="hy-AM"/>
        </w:rPr>
      </w:pPr>
    </w:p>
    <w:p w14:paraId="6E4AF00F" w14:textId="77777777" w:rsidR="003D1D1B" w:rsidRPr="004078D0" w:rsidRDefault="003D1D1B" w:rsidP="00BB28C8">
      <w:pPr>
        <w:pStyle w:val="af2"/>
        <w:widowControl w:val="0"/>
        <w:jc w:val="both"/>
        <w:rPr>
          <w:rFonts w:ascii="GHEA Grapalat" w:hAnsi="GHEA Grapalat"/>
          <w:sz w:val="2"/>
          <w:szCs w:val="2"/>
          <w:lang w:val="hy-AM"/>
        </w:rPr>
      </w:pPr>
    </w:p>
  </w:footnote>
  <w:footnote w:id="29">
    <w:p w14:paraId="4BE86529"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2D7DBD86"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4BDC792C"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4216F5D" w14:textId="77777777" w:rsidR="003D1D1B" w:rsidRPr="001C4E24" w:rsidRDefault="003D1D1B" w:rsidP="00BB28C8">
      <w:pPr>
        <w:pStyle w:val="af2"/>
        <w:rPr>
          <w:lang w:val="hy-AM"/>
        </w:rPr>
      </w:pPr>
    </w:p>
  </w:footnote>
  <w:footnote w:id="32">
    <w:p w14:paraId="71BA2F94"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EC03715"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33">
    <w:p w14:paraId="7F0DCCE8"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4F7AEDE5"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19947782">
    <w:abstractNumId w:val="24"/>
  </w:num>
  <w:num w:numId="2" w16cid:durableId="1337148068">
    <w:abstractNumId w:val="11"/>
  </w:num>
  <w:num w:numId="3" w16cid:durableId="1795562188">
    <w:abstractNumId w:val="22"/>
  </w:num>
  <w:num w:numId="4" w16cid:durableId="76824946">
    <w:abstractNumId w:val="17"/>
  </w:num>
  <w:num w:numId="5" w16cid:durableId="788738323">
    <w:abstractNumId w:val="27"/>
  </w:num>
  <w:num w:numId="6" w16cid:durableId="744423746">
    <w:abstractNumId w:val="24"/>
    <w:lvlOverride w:ilvl="0">
      <w:startOverride w:val="1"/>
    </w:lvlOverride>
    <w:lvlOverride w:ilvl="1"/>
    <w:lvlOverride w:ilvl="2"/>
    <w:lvlOverride w:ilvl="3"/>
    <w:lvlOverride w:ilvl="4"/>
    <w:lvlOverride w:ilvl="5"/>
    <w:lvlOverride w:ilvl="6"/>
    <w:lvlOverride w:ilvl="7"/>
    <w:lvlOverride w:ilvl="8"/>
  </w:num>
  <w:num w:numId="7" w16cid:durableId="2868571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8194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0553166">
    <w:abstractNumId w:val="19"/>
  </w:num>
  <w:num w:numId="10" w16cid:durableId="1245843329">
    <w:abstractNumId w:val="5"/>
  </w:num>
  <w:num w:numId="11" w16cid:durableId="1659111672">
    <w:abstractNumId w:val="9"/>
  </w:num>
  <w:num w:numId="12" w16cid:durableId="243734144">
    <w:abstractNumId w:val="32"/>
  </w:num>
  <w:num w:numId="13" w16cid:durableId="1934629166">
    <w:abstractNumId w:val="29"/>
  </w:num>
  <w:num w:numId="14" w16cid:durableId="1609921619">
    <w:abstractNumId w:val="14"/>
  </w:num>
  <w:num w:numId="15" w16cid:durableId="166330870">
    <w:abstractNumId w:val="31"/>
  </w:num>
  <w:num w:numId="16" w16cid:durableId="991327437">
    <w:abstractNumId w:val="16"/>
  </w:num>
  <w:num w:numId="17" w16cid:durableId="437065586">
    <w:abstractNumId w:val="6"/>
  </w:num>
  <w:num w:numId="18" w16cid:durableId="1888564715">
    <w:abstractNumId w:val="1"/>
  </w:num>
  <w:num w:numId="19" w16cid:durableId="767119268">
    <w:abstractNumId w:val="18"/>
  </w:num>
  <w:num w:numId="20" w16cid:durableId="1262496036">
    <w:abstractNumId w:val="18"/>
  </w:num>
  <w:num w:numId="21" w16cid:durableId="20470224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64386169">
    <w:abstractNumId w:val="25"/>
  </w:num>
  <w:num w:numId="23" w16cid:durableId="2017611603">
    <w:abstractNumId w:val="8"/>
  </w:num>
  <w:num w:numId="24" w16cid:durableId="1606573810">
    <w:abstractNumId w:val="21"/>
  </w:num>
  <w:num w:numId="25" w16cid:durableId="1122768587">
    <w:abstractNumId w:val="23"/>
  </w:num>
  <w:num w:numId="26" w16cid:durableId="179663035">
    <w:abstractNumId w:val="15"/>
  </w:num>
  <w:num w:numId="27" w16cid:durableId="1490293986">
    <w:abstractNumId w:val="7"/>
  </w:num>
  <w:num w:numId="28" w16cid:durableId="2084788108">
    <w:abstractNumId w:val="12"/>
  </w:num>
  <w:num w:numId="29" w16cid:durableId="798307916">
    <w:abstractNumId w:val="4"/>
  </w:num>
  <w:num w:numId="30" w16cid:durableId="1463228772">
    <w:abstractNumId w:val="3"/>
  </w:num>
  <w:num w:numId="31" w16cid:durableId="787814865">
    <w:abstractNumId w:val="0"/>
  </w:num>
  <w:num w:numId="32" w16cid:durableId="838694111">
    <w:abstractNumId w:val="10"/>
  </w:num>
  <w:num w:numId="33" w16cid:durableId="2057775853">
    <w:abstractNumId w:val="28"/>
  </w:num>
  <w:num w:numId="34" w16cid:durableId="65415983">
    <w:abstractNumId w:val="26"/>
  </w:num>
  <w:num w:numId="35" w16cid:durableId="1836068128">
    <w:abstractNumId w:val="30"/>
  </w:num>
  <w:num w:numId="36" w16cid:durableId="150366503">
    <w:abstractNumId w:val="13"/>
  </w:num>
  <w:num w:numId="37" w16cid:durableId="223831115">
    <w:abstractNumId w:val="2"/>
  </w:num>
  <w:num w:numId="38" w16cid:durableId="1427187640">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3B0"/>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540"/>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33C"/>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3C9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A7745"/>
    <w:rsid w:val="000B033F"/>
    <w:rsid w:val="000B0B17"/>
    <w:rsid w:val="000B259E"/>
    <w:rsid w:val="000B269D"/>
    <w:rsid w:val="000B2958"/>
    <w:rsid w:val="000B2CFA"/>
    <w:rsid w:val="000B33B2"/>
    <w:rsid w:val="000B3864"/>
    <w:rsid w:val="000B4AA8"/>
    <w:rsid w:val="000B5EDF"/>
    <w:rsid w:val="000B5F80"/>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89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C2"/>
    <w:rsid w:val="00111762"/>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C54"/>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48B3"/>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33F9"/>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312"/>
    <w:rsid w:val="001E47D5"/>
    <w:rsid w:val="001E4A24"/>
    <w:rsid w:val="001E5396"/>
    <w:rsid w:val="001E5412"/>
    <w:rsid w:val="001E55B2"/>
    <w:rsid w:val="001E5866"/>
    <w:rsid w:val="001E61E7"/>
    <w:rsid w:val="001E65D1"/>
    <w:rsid w:val="001E71CD"/>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76"/>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A31"/>
    <w:rsid w:val="00276B03"/>
    <w:rsid w:val="0027775F"/>
    <w:rsid w:val="00277791"/>
    <w:rsid w:val="00277F14"/>
    <w:rsid w:val="0028088D"/>
    <w:rsid w:val="00280E91"/>
    <w:rsid w:val="00281024"/>
    <w:rsid w:val="00281D16"/>
    <w:rsid w:val="00283198"/>
    <w:rsid w:val="00283E26"/>
    <w:rsid w:val="00283F0A"/>
    <w:rsid w:val="002845EA"/>
    <w:rsid w:val="002846B1"/>
    <w:rsid w:val="002849A6"/>
    <w:rsid w:val="00284C6E"/>
    <w:rsid w:val="002850B8"/>
    <w:rsid w:val="00286CDB"/>
    <w:rsid w:val="0028726A"/>
    <w:rsid w:val="00290087"/>
    <w:rsid w:val="00290FFD"/>
    <w:rsid w:val="00291919"/>
    <w:rsid w:val="00291EFF"/>
    <w:rsid w:val="002920F1"/>
    <w:rsid w:val="002926D4"/>
    <w:rsid w:val="0029293C"/>
    <w:rsid w:val="002931A8"/>
    <w:rsid w:val="00293A25"/>
    <w:rsid w:val="00293A76"/>
    <w:rsid w:val="00293F3B"/>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7B4"/>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2F5"/>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59C"/>
    <w:rsid w:val="003079EF"/>
    <w:rsid w:val="00307F3C"/>
    <w:rsid w:val="003101E4"/>
    <w:rsid w:val="00310A82"/>
    <w:rsid w:val="00310B6E"/>
    <w:rsid w:val="00310ED2"/>
    <w:rsid w:val="00311076"/>
    <w:rsid w:val="003117FE"/>
    <w:rsid w:val="00311C27"/>
    <w:rsid w:val="003123F6"/>
    <w:rsid w:val="00312737"/>
    <w:rsid w:val="00312958"/>
    <w:rsid w:val="003141A1"/>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81B"/>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542"/>
    <w:rsid w:val="003F0741"/>
    <w:rsid w:val="003F0936"/>
    <w:rsid w:val="003F1EEA"/>
    <w:rsid w:val="003F208A"/>
    <w:rsid w:val="003F24FF"/>
    <w:rsid w:val="003F264A"/>
    <w:rsid w:val="003F28E4"/>
    <w:rsid w:val="003F300B"/>
    <w:rsid w:val="003F37DD"/>
    <w:rsid w:val="003F4304"/>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3EA"/>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3BDB"/>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CF6"/>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CF5"/>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19A"/>
    <w:rsid w:val="004D0281"/>
    <w:rsid w:val="004D0814"/>
    <w:rsid w:val="004D0AE2"/>
    <w:rsid w:val="004D0D74"/>
    <w:rsid w:val="004D0EA7"/>
    <w:rsid w:val="004D1C32"/>
    <w:rsid w:val="004D1C68"/>
    <w:rsid w:val="004D1E87"/>
    <w:rsid w:val="004D2109"/>
    <w:rsid w:val="004D2727"/>
    <w:rsid w:val="004D28BA"/>
    <w:rsid w:val="004D2B0B"/>
    <w:rsid w:val="004D2B4B"/>
    <w:rsid w:val="004D5671"/>
    <w:rsid w:val="004D5A00"/>
    <w:rsid w:val="004D5FF6"/>
    <w:rsid w:val="004D6073"/>
    <w:rsid w:val="004D64A9"/>
    <w:rsid w:val="004D7784"/>
    <w:rsid w:val="004D77AD"/>
    <w:rsid w:val="004E037F"/>
    <w:rsid w:val="004E0587"/>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8B3"/>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566"/>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005"/>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7A9"/>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4A4"/>
    <w:rsid w:val="005B3A59"/>
    <w:rsid w:val="005B4254"/>
    <w:rsid w:val="005B4A53"/>
    <w:rsid w:val="005B598A"/>
    <w:rsid w:val="005B6593"/>
    <w:rsid w:val="005B65E5"/>
    <w:rsid w:val="005B6B3E"/>
    <w:rsid w:val="005B6B51"/>
    <w:rsid w:val="005B6DCF"/>
    <w:rsid w:val="005B6F10"/>
    <w:rsid w:val="005B796C"/>
    <w:rsid w:val="005C0666"/>
    <w:rsid w:val="005C0D39"/>
    <w:rsid w:val="005C118C"/>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2C88"/>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2AA"/>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31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CC3"/>
    <w:rsid w:val="0067102D"/>
    <w:rsid w:val="00671313"/>
    <w:rsid w:val="00671A82"/>
    <w:rsid w:val="00673795"/>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5F33"/>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2F7"/>
    <w:rsid w:val="00700398"/>
    <w:rsid w:val="007006D6"/>
    <w:rsid w:val="00700C81"/>
    <w:rsid w:val="00701157"/>
    <w:rsid w:val="007014DE"/>
    <w:rsid w:val="007017E0"/>
    <w:rsid w:val="007019EA"/>
    <w:rsid w:val="00702A06"/>
    <w:rsid w:val="007032AC"/>
    <w:rsid w:val="007035C9"/>
    <w:rsid w:val="00703BF6"/>
    <w:rsid w:val="007041BE"/>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5C4"/>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AE2"/>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B4D"/>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17E"/>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51"/>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E"/>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1F1"/>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227"/>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7A5"/>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83"/>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29"/>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C38"/>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689"/>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08F8"/>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1FA9"/>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3C0"/>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3F9"/>
    <w:rsid w:val="00A4360B"/>
    <w:rsid w:val="00A438E2"/>
    <w:rsid w:val="00A43D3A"/>
    <w:rsid w:val="00A4426D"/>
    <w:rsid w:val="00A44687"/>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2D0"/>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B46"/>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3D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7E7"/>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1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55"/>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2EB7"/>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6E9"/>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A06"/>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3F1"/>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93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6B1"/>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620"/>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DDA"/>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C6A"/>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1AD"/>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5E0"/>
    <w:rsid w:val="00E6683E"/>
    <w:rsid w:val="00E66866"/>
    <w:rsid w:val="00E6727D"/>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E7FBE"/>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3A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61F"/>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0A3"/>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A6"/>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116619"/>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7002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na.darbin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4702</TotalTime>
  <Pages>106</Pages>
  <Words>25326</Words>
  <Characters>144363</Characters>
  <Application>Microsoft Office Word</Application>
  <DocSecurity>0</DocSecurity>
  <Lines>1203</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169351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2003</cp:revision>
  <cp:lastPrinted>2018-02-16T07:12:00Z</cp:lastPrinted>
  <dcterms:created xsi:type="dcterms:W3CDTF">2019-10-28T07:04:00Z</dcterms:created>
  <dcterms:modified xsi:type="dcterms:W3CDTF">2026-04-15T05:46:00Z</dcterms:modified>
</cp:coreProperties>
</file>